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1F03E" w14:textId="49ED4977" w:rsidR="005F69A6" w:rsidRDefault="005F69A6" w:rsidP="005F69A6">
      <w:pPr>
        <w:pStyle w:val="CRCoverPage"/>
        <w:tabs>
          <w:tab w:val="right" w:pos="9639"/>
        </w:tabs>
        <w:spacing w:after="0"/>
        <w:rPr>
          <w:b/>
          <w:i/>
          <w:noProof/>
          <w:sz w:val="28"/>
        </w:rPr>
      </w:pPr>
      <w:r>
        <w:rPr>
          <w:b/>
          <w:noProof/>
          <w:sz w:val="24"/>
        </w:rPr>
        <w:t>3GPP TSG-CT WG4 Meeting #115e</w:t>
      </w:r>
      <w:r>
        <w:rPr>
          <w:b/>
          <w:i/>
          <w:noProof/>
          <w:sz w:val="28"/>
        </w:rPr>
        <w:tab/>
      </w:r>
      <w:r w:rsidR="00795C1A" w:rsidRPr="00795C1A">
        <w:rPr>
          <w:b/>
          <w:noProof/>
          <w:sz w:val="24"/>
        </w:rPr>
        <w:t>C4-231365</w:t>
      </w:r>
      <w:bookmarkStart w:id="0" w:name="_GoBack"/>
      <w:bookmarkEnd w:id="0"/>
    </w:p>
    <w:p w14:paraId="7A2A4B25" w14:textId="77777777" w:rsidR="005F69A6" w:rsidRDefault="005F69A6" w:rsidP="005F69A6">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51466FE6" w14:textId="77777777" w:rsidR="00A46E59" w:rsidRPr="005F69A6"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745CAFA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20C86">
        <w:rPr>
          <w:rFonts w:ascii="Arial" w:hAnsi="Arial" w:cs="Arial"/>
          <w:b/>
          <w:bCs/>
          <w:lang w:val="en-US"/>
        </w:rPr>
        <w:t xml:space="preserve">Solution </w:t>
      </w:r>
      <w:r w:rsidR="009C6637">
        <w:rPr>
          <w:rFonts w:ascii="Arial" w:hAnsi="Arial" w:cs="Arial" w:hint="eastAsia"/>
          <w:b/>
          <w:bCs/>
          <w:lang w:val="en-US" w:eastAsia="zh-CN"/>
        </w:rPr>
        <w:t>Evaluation</w:t>
      </w:r>
      <w:r w:rsidR="009C6637">
        <w:rPr>
          <w:rFonts w:ascii="Arial" w:hAnsi="Arial" w:cs="Arial"/>
          <w:b/>
          <w:bCs/>
          <w:lang w:val="en-US"/>
        </w:rPr>
        <w:t xml:space="preserve"> </w:t>
      </w:r>
      <w:r w:rsidR="005268FF" w:rsidRPr="005268FF">
        <w:rPr>
          <w:rFonts w:ascii="Arial" w:hAnsi="Arial" w:cs="Arial"/>
          <w:b/>
          <w:bCs/>
          <w:lang w:val="en-US" w:eastAsia="zh-CN"/>
        </w:rPr>
        <w:t xml:space="preserve">for Key Issue #1 of </w:t>
      </w:r>
      <w:proofErr w:type="spellStart"/>
      <w:r w:rsidR="005268FF" w:rsidRPr="005268FF">
        <w:rPr>
          <w:rFonts w:ascii="Arial" w:hAnsi="Arial" w:cs="Arial"/>
          <w:b/>
          <w:bCs/>
          <w:lang w:val="en-US" w:eastAsia="zh-CN"/>
        </w:rPr>
        <w:t>FS_NRFe</w:t>
      </w:r>
      <w:proofErr w:type="spellEnd"/>
    </w:p>
    <w:p w14:paraId="41F1353D" w14:textId="2C7DBD11"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w:t>
      </w:r>
      <w:r w:rsidR="00DE2D25">
        <w:rPr>
          <w:rFonts w:ascii="Arial" w:hAnsi="Arial" w:cs="Arial"/>
          <w:b/>
          <w:bCs/>
          <w:lang w:val="en-US"/>
        </w:rPr>
        <w:t>3</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A8DB746" w:rsidR="00CD2478" w:rsidRDefault="0079226F" w:rsidP="00CD2478">
      <w:pPr>
        <w:rPr>
          <w:lang w:val="en-US" w:eastAsia="zh-CN"/>
        </w:rPr>
      </w:pPr>
      <w:r>
        <w:rPr>
          <w:rFonts w:hint="eastAsia"/>
          <w:lang w:val="en-US" w:eastAsia="zh-CN"/>
        </w:rPr>
        <w:t>T</w:t>
      </w:r>
      <w:r>
        <w:rPr>
          <w:lang w:val="en-US" w:eastAsia="zh-CN"/>
        </w:rPr>
        <w:t>his paper proposes to include Evaluation for KI#1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22A4AFF5"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w:t>
      </w:r>
      <w:r w:rsidR="002616BD">
        <w:rPr>
          <w:lang w:val="en-US" w:eastAsia="zh-CN"/>
        </w:rPr>
        <w:t>3</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471E588" w14:textId="77777777" w:rsidR="004A3B74" w:rsidRDefault="004A3B74" w:rsidP="004A3B74">
      <w:pPr>
        <w:pStyle w:val="2"/>
        <w:rPr>
          <w:lang w:eastAsia="zh-CN"/>
        </w:rPr>
      </w:pPr>
      <w:bookmarkStart w:id="2" w:name="_Toc130941017"/>
      <w:bookmarkStart w:id="3" w:name="_Toc39050172"/>
      <w:r>
        <w:rPr>
          <w:lang w:eastAsia="zh-CN"/>
        </w:rPr>
        <w:t>7.1</w:t>
      </w:r>
      <w:r>
        <w:rPr>
          <w:lang w:eastAsia="zh-CN"/>
        </w:rPr>
        <w:tab/>
        <w:t>Evaluation of Solutions for Key Issue#1</w:t>
      </w:r>
      <w:bookmarkEnd w:id="2"/>
      <w:bookmarkEnd w:id="3"/>
    </w:p>
    <w:p w14:paraId="507F8066" w14:textId="77777777" w:rsidR="004A3B74" w:rsidRDefault="004A3B74" w:rsidP="004A3B74">
      <w:pPr>
        <w:pStyle w:val="3"/>
        <w:rPr>
          <w:lang w:eastAsia="zh-CN"/>
        </w:rPr>
      </w:pPr>
      <w:bookmarkStart w:id="4" w:name="_Toc130941018"/>
      <w:r>
        <w:rPr>
          <w:lang w:eastAsia="zh-CN"/>
        </w:rPr>
        <w:t>7.1.1</w:t>
      </w:r>
      <w:r>
        <w:rPr>
          <w:lang w:eastAsia="zh-CN"/>
        </w:rPr>
        <w:tab/>
        <w:t>Synchronization of Shareable Data</w:t>
      </w:r>
      <w:bookmarkEnd w:id="4"/>
    </w:p>
    <w:p w14:paraId="466DBBC5" w14:textId="77777777" w:rsidR="004A3B74" w:rsidRDefault="004A3B74" w:rsidP="004A3B74">
      <w:pPr>
        <w:pStyle w:val="4"/>
        <w:rPr>
          <w:lang w:eastAsia="zh-CN"/>
        </w:rPr>
      </w:pPr>
      <w:bookmarkStart w:id="5" w:name="_Toc130941019"/>
      <w:r>
        <w:rPr>
          <w:lang w:eastAsia="zh-CN"/>
        </w:rPr>
        <w:t>7.1.1.1</w:t>
      </w:r>
      <w:r>
        <w:rPr>
          <w:lang w:eastAsia="zh-CN"/>
        </w:rPr>
        <w:tab/>
        <w:t>Configured Shareable Data</w:t>
      </w:r>
      <w:bookmarkEnd w:id="5"/>
    </w:p>
    <w:p w14:paraId="7AC951EC" w14:textId="77777777" w:rsidR="004A3B74" w:rsidRDefault="004A3B74" w:rsidP="004A3B74">
      <w:pPr>
        <w:rPr>
          <w:lang w:eastAsia="zh-CN"/>
        </w:rPr>
      </w:pPr>
      <w:r>
        <w:rPr>
          <w:lang w:eastAsia="zh-CN"/>
        </w:rPr>
        <w:t>NF configuration data (configured by means of OAM at the NF/NF set) have an impact on the NF's profile data stored at the NRF. Profile data stored at the NRF are either statically configured by means of OAM (in sync with the data configured at the NF/NF set), or dynamically registered by the NF (avoiding synchronization issues).</w:t>
      </w:r>
    </w:p>
    <w:p w14:paraId="1858D761" w14:textId="77777777" w:rsidR="004A3B74" w:rsidRDefault="004A3B74" w:rsidP="004A3B74">
      <w:pPr>
        <w:rPr>
          <w:lang w:eastAsia="zh-CN"/>
        </w:rPr>
      </w:pPr>
      <w:r>
        <w:rPr>
          <w:lang w:eastAsia="zh-CN"/>
        </w:rPr>
        <w:t>Similarly for shared configuration data and their IDs, which are configured by means of OAM at all sharing NFs/NF sets: The corresponding shared data / set profile and IDs needs to be stored at the NRF.</w:t>
      </w:r>
    </w:p>
    <w:p w14:paraId="234B5578" w14:textId="77777777" w:rsidR="004A3B74" w:rsidRDefault="004A3B74" w:rsidP="004A3B74">
      <w:pPr>
        <w:rPr>
          <w:lang w:eastAsia="zh-CN"/>
        </w:rPr>
      </w:pPr>
      <w:r>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1C1A9D09" w14:textId="77777777" w:rsidR="004A3B74" w:rsidRDefault="004A3B74" w:rsidP="004A3B74">
      <w:pPr>
        <w:rPr>
          <w:lang w:eastAsia="zh-CN"/>
        </w:rPr>
      </w:pPr>
      <w:r>
        <w:rPr>
          <w:lang w:eastAsia="zh-CN"/>
        </w:rPr>
        <w:t>The synchronization issue between NRFs is addressed by solution #4 which proposes a higher level NRF to store the shared data, at the cost of higher NRF to NRF traffic, to retrieve the shared data when needed.</w:t>
      </w:r>
    </w:p>
    <w:p w14:paraId="44071DD6" w14:textId="77777777" w:rsidR="004A3B74" w:rsidRDefault="004A3B74" w:rsidP="004A3B74">
      <w:pPr>
        <w:rPr>
          <w:lang w:eastAsia="zh-CN"/>
        </w:rPr>
      </w:pPr>
      <w:r>
        <w:rPr>
          <w:lang w:eastAsia="zh-CN"/>
        </w:rPr>
        <w:t>Similarly, solution #1 proposes as an option to sync NRFs by means of an operator granted NF (e.g. special UDR).</w:t>
      </w:r>
    </w:p>
    <w:p w14:paraId="60108417" w14:textId="77777777" w:rsidR="004A3B74" w:rsidRDefault="004A3B74" w:rsidP="004A3B74">
      <w:pPr>
        <w:rPr>
          <w:lang w:eastAsia="zh-CN"/>
        </w:rPr>
      </w:pPr>
      <w:r>
        <w:rPr>
          <w:lang w:eastAsia="zh-CN"/>
        </w:rPr>
        <w:t>Still synchronization between NFs, between NF sets and between NF and NRF remains an issue adding complexity to network configuration.</w:t>
      </w:r>
    </w:p>
    <w:p w14:paraId="74A84F07" w14:textId="77777777" w:rsidR="004A3B74" w:rsidRDefault="004A3B74" w:rsidP="004A3B74">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77ECB63A" w14:textId="0B3A4C11" w:rsidR="004A3B74" w:rsidRDefault="004A3B74" w:rsidP="004A3B74">
      <w:pPr>
        <w:rPr>
          <w:ins w:id="6" w:author="huawei" w:date="2023-04-07T19:39:00Z"/>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5684E0E5" w14:textId="1451CF0C" w:rsidR="00E73DFE" w:rsidRDefault="00E73DFE" w:rsidP="004A3B74">
      <w:pPr>
        <w:rPr>
          <w:lang w:eastAsia="zh-CN"/>
        </w:rPr>
      </w:pPr>
      <w:ins w:id="7" w:author="huawei" w:date="2023-04-07T19:39:00Z">
        <w:r>
          <w:rPr>
            <w:rFonts w:hint="eastAsia"/>
            <w:lang w:eastAsia="zh-CN"/>
          </w:rPr>
          <w:t>S</w:t>
        </w:r>
        <w:r>
          <w:rPr>
            <w:lang w:eastAsia="zh-CN"/>
          </w:rPr>
          <w:t>olution #8 and #9 proposes</w:t>
        </w:r>
      </w:ins>
      <w:ins w:id="8" w:author="huawei" w:date="2023-04-07T19:40:00Z">
        <w:r>
          <w:rPr>
            <w:lang w:eastAsia="zh-CN"/>
          </w:rPr>
          <w:t xml:space="preserve"> similar way to avoid duplicate subscription and change notification, via the UDSF and NRF determination. </w:t>
        </w:r>
      </w:ins>
      <w:ins w:id="9" w:author="huawei" w:date="2023-04-07T19:45:00Z">
        <w:r>
          <w:rPr>
            <w:lang w:eastAsia="zh-CN"/>
          </w:rPr>
          <w:t xml:space="preserve">However, the basis of the solution might be inaccurate, as the NF </w:t>
        </w:r>
      </w:ins>
      <w:ins w:id="10" w:author="huawei" w:date="2023-04-07T19:46:00Z">
        <w:r>
          <w:rPr>
            <w:lang w:eastAsia="zh-CN"/>
          </w:rPr>
          <w:t>will only determine to trigger the subscription when no shared data can be found locally</w:t>
        </w:r>
      </w:ins>
      <w:ins w:id="11" w:author="huawei" w:date="2023-04-07T19:50:00Z">
        <w:r>
          <w:rPr>
            <w:lang w:eastAsia="zh-CN"/>
          </w:rPr>
          <w:t>, thus no duplication subscription will be received by the NRF, and the NRF does not need to avoid duplicate notification to the NFs within the same NF set.</w:t>
        </w:r>
      </w:ins>
    </w:p>
    <w:p w14:paraId="4F17C47B" w14:textId="77777777" w:rsidR="004A3B74" w:rsidRDefault="004A3B74" w:rsidP="004A3B74">
      <w:pPr>
        <w:pStyle w:val="4"/>
        <w:rPr>
          <w:lang w:eastAsia="zh-CN"/>
        </w:rPr>
      </w:pPr>
      <w:bookmarkStart w:id="12" w:name="_Toc130941020"/>
      <w:r>
        <w:rPr>
          <w:lang w:eastAsia="zh-CN"/>
        </w:rPr>
        <w:lastRenderedPageBreak/>
        <w:t>7.1.1.2</w:t>
      </w:r>
      <w:r>
        <w:rPr>
          <w:lang w:eastAsia="zh-CN"/>
        </w:rPr>
        <w:tab/>
        <w:t>Discovered Shareable Data</w:t>
      </w:r>
      <w:bookmarkEnd w:id="12"/>
    </w:p>
    <w:p w14:paraId="5DD994CC" w14:textId="77777777" w:rsidR="004A3B74" w:rsidRDefault="004A3B74" w:rsidP="004A3B74">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7F2E4872" w14:textId="77777777" w:rsidR="004A3B74" w:rsidRDefault="004A3B74" w:rsidP="004A3B74">
      <w:pPr>
        <w:pStyle w:val="3"/>
        <w:rPr>
          <w:lang w:eastAsia="zh-CN"/>
        </w:rPr>
      </w:pPr>
      <w:bookmarkStart w:id="13" w:name="_Toc130941021"/>
      <w:r>
        <w:rPr>
          <w:lang w:eastAsia="zh-CN"/>
        </w:rPr>
        <w:t>7.1.2</w:t>
      </w:r>
      <w:r>
        <w:rPr>
          <w:lang w:eastAsia="zh-CN"/>
        </w:rPr>
        <w:tab/>
        <w:t>Storage requirements</w:t>
      </w:r>
      <w:bookmarkEnd w:id="13"/>
    </w:p>
    <w:p w14:paraId="2D9E44A9" w14:textId="77777777" w:rsidR="004A3B74" w:rsidRDefault="004A3B74" w:rsidP="004A3B74">
      <w:pPr>
        <w:pStyle w:val="4"/>
        <w:rPr>
          <w:lang w:eastAsia="zh-CN"/>
        </w:rPr>
      </w:pPr>
      <w:bookmarkStart w:id="14" w:name="_Toc130941022"/>
      <w:r>
        <w:rPr>
          <w:lang w:eastAsia="zh-CN"/>
        </w:rPr>
        <w:t>7.1.2.1</w:t>
      </w:r>
      <w:r>
        <w:rPr>
          <w:lang w:eastAsia="zh-CN"/>
        </w:rPr>
        <w:tab/>
        <w:t>Storage of configured data</w:t>
      </w:r>
      <w:bookmarkEnd w:id="14"/>
    </w:p>
    <w:p w14:paraId="2BBCDBFD" w14:textId="77777777" w:rsidR="004A3B74" w:rsidRDefault="004A3B74" w:rsidP="004A3B74">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07505586" w14:textId="77777777" w:rsidR="004A3B74" w:rsidRDefault="004A3B74" w:rsidP="004A3B74">
      <w:pPr>
        <w:rPr>
          <w:lang w:eastAsia="zh-CN"/>
        </w:rPr>
      </w:pPr>
      <w:r>
        <w:rPr>
          <w:lang w:eastAsia="zh-CN"/>
        </w:rPr>
        <w:t>Solution #1 proposes to configure/store shared data at all or multiple NRFs /NRF set in the PLMN.</w:t>
      </w:r>
    </w:p>
    <w:p w14:paraId="2FEDBCA3" w14:textId="77777777" w:rsidR="004A3B74" w:rsidRDefault="004A3B74" w:rsidP="004A3B74">
      <w:pPr>
        <w:rPr>
          <w:lang w:eastAsia="zh-CN"/>
        </w:rPr>
      </w:pPr>
      <w:r>
        <w:rPr>
          <w:lang w:eastAsia="zh-CN"/>
        </w:rPr>
        <w:t>Solution #4 proposes to configure/store shared data at a single higher level NRF /NRF set.</w:t>
      </w:r>
    </w:p>
    <w:p w14:paraId="4E6A9394" w14:textId="77777777" w:rsidR="004A3B74" w:rsidRDefault="004A3B74" w:rsidP="004A3B74">
      <w:pPr>
        <w:rPr>
          <w:lang w:eastAsia="zh-CN"/>
        </w:rPr>
      </w:pPr>
      <w:r>
        <w:rPr>
          <w:lang w:eastAsia="zh-CN"/>
        </w:rPr>
        <w:t>Solution #2 option A proposes to configure/store shared data (NF set profiles) at a single NF set.</w:t>
      </w:r>
    </w:p>
    <w:p w14:paraId="69AC70DA" w14:textId="77777777" w:rsidR="004A3B74" w:rsidRDefault="004A3B74" w:rsidP="004A3B74">
      <w:pPr>
        <w:rPr>
          <w:lang w:eastAsia="zh-CN"/>
        </w:rPr>
      </w:pPr>
      <w:r>
        <w:rPr>
          <w:lang w:eastAsia="zh-CN"/>
        </w:rPr>
        <w:t>Solution #2 option B proposes to configure/store shared data (NF set profiles) at a single NRF/NRF set.</w:t>
      </w:r>
    </w:p>
    <w:p w14:paraId="17723E1A" w14:textId="20691F37" w:rsidR="004A3B74" w:rsidRDefault="004A3B74" w:rsidP="004A3B74">
      <w:pPr>
        <w:rPr>
          <w:ins w:id="15" w:author="huawei" w:date="2023-04-07T19:34:00Z"/>
          <w:lang w:eastAsia="zh-CN"/>
        </w:rPr>
      </w:pPr>
      <w:r>
        <w:rPr>
          <w:lang w:eastAsia="zh-CN"/>
        </w:rPr>
        <w:t>Solution #5 proposes to configure/store shared data at a single NF set.</w:t>
      </w:r>
    </w:p>
    <w:p w14:paraId="7BDF3461" w14:textId="61F4E911" w:rsidR="00BF51A8" w:rsidRDefault="00BF51A8" w:rsidP="004A3B74">
      <w:pPr>
        <w:rPr>
          <w:lang w:eastAsia="zh-CN"/>
        </w:rPr>
      </w:pPr>
      <w:ins w:id="16" w:author="huawei" w:date="2023-04-07T19:34:00Z">
        <w:r>
          <w:rPr>
            <w:rFonts w:hint="eastAsia"/>
            <w:lang w:eastAsia="zh-CN"/>
          </w:rPr>
          <w:t>S</w:t>
        </w:r>
        <w:r>
          <w:rPr>
            <w:lang w:eastAsia="zh-CN"/>
          </w:rPr>
          <w:t>olution #8</w:t>
        </w:r>
      </w:ins>
      <w:ins w:id="17" w:author="huawei" w:date="2023-04-07T19:35:00Z">
        <w:r w:rsidR="00794BE1">
          <w:rPr>
            <w:lang w:eastAsia="zh-CN"/>
          </w:rPr>
          <w:t xml:space="preserve"> and</w:t>
        </w:r>
      </w:ins>
      <w:ins w:id="18" w:author="huawei" w:date="2023-04-07T19:34:00Z">
        <w:r>
          <w:rPr>
            <w:lang w:eastAsia="zh-CN"/>
          </w:rPr>
          <w:t xml:space="preserve"> #9 proposes to configure/store shared data at a single NF set.</w:t>
        </w:r>
      </w:ins>
    </w:p>
    <w:p w14:paraId="14C53C4C" w14:textId="77777777" w:rsidR="004A3B74" w:rsidRDefault="004A3B74" w:rsidP="004A3B74">
      <w:pPr>
        <w:pStyle w:val="4"/>
        <w:rPr>
          <w:lang w:eastAsia="zh-CN"/>
        </w:rPr>
      </w:pPr>
      <w:bookmarkStart w:id="19" w:name="_Toc130941023"/>
      <w:r>
        <w:rPr>
          <w:lang w:eastAsia="zh-CN"/>
        </w:rPr>
        <w:t>7.1.2.2</w:t>
      </w:r>
      <w:r>
        <w:rPr>
          <w:lang w:eastAsia="zh-CN"/>
        </w:rPr>
        <w:tab/>
        <w:t>Storage of discovered data</w:t>
      </w:r>
      <w:bookmarkEnd w:id="19"/>
    </w:p>
    <w:p w14:paraId="6DA6E2B5" w14:textId="312F490F" w:rsidR="004A3B74" w:rsidRDefault="004A3B74" w:rsidP="004A3B74">
      <w:pPr>
        <w:rPr>
          <w:lang w:eastAsia="zh-CN"/>
        </w:rPr>
      </w:pPr>
      <w:r>
        <w:rPr>
          <w:lang w:eastAsia="zh-CN"/>
        </w:rPr>
        <w:t>Storing multiple copies of the same discovered data (i.e. redundant data) at an NF is an issue addressed by solutions #1, #2</w:t>
      </w:r>
      <w:ins w:id="20" w:author="huawei" w:date="2023-04-07T19:35:00Z">
        <w:r w:rsidR="00794BE1">
          <w:rPr>
            <w:lang w:eastAsia="zh-CN"/>
          </w:rPr>
          <w:t>,</w:t>
        </w:r>
      </w:ins>
      <w:r>
        <w:rPr>
          <w:lang w:eastAsia="zh-CN"/>
        </w:rPr>
        <w:t xml:space="preserve"> </w:t>
      </w:r>
      <w:del w:id="21" w:author="huawei" w:date="2023-04-07T19:35:00Z">
        <w:r w:rsidDel="00794BE1">
          <w:rPr>
            <w:lang w:eastAsia="zh-CN"/>
          </w:rPr>
          <w:delText xml:space="preserve">and </w:delText>
        </w:r>
      </w:del>
      <w:r>
        <w:rPr>
          <w:lang w:eastAsia="zh-CN"/>
        </w:rPr>
        <w:t>#5</w:t>
      </w:r>
      <w:ins w:id="22" w:author="huawei" w:date="2023-04-07T19:35:00Z">
        <w:r w:rsidR="00794BE1">
          <w:rPr>
            <w:lang w:eastAsia="zh-CN"/>
          </w:rPr>
          <w:t>, #8 and #9</w:t>
        </w:r>
      </w:ins>
      <w:r>
        <w:rPr>
          <w:lang w:eastAsia="zh-CN"/>
        </w:rPr>
        <w:t>. All solutions propose the same principle, i.e. store the discovered shared data only once and use the IDs as a pointer to the shared data.</w:t>
      </w:r>
    </w:p>
    <w:p w14:paraId="36543550" w14:textId="77777777" w:rsidR="004A3B74" w:rsidRDefault="004A3B74" w:rsidP="004A3B74">
      <w:pPr>
        <w:rPr>
          <w:lang w:eastAsia="zh-CN"/>
        </w:rPr>
      </w:pPr>
      <w:r>
        <w:rPr>
          <w:lang w:eastAsia="zh-CN"/>
        </w:rPr>
        <w:t>Similar solution is also proposed in solution #4, by identify the discovered shared data using shared-data IDs together with the corresponding higher level NRF instance ID.</w:t>
      </w:r>
    </w:p>
    <w:p w14:paraId="578E05C5" w14:textId="77777777" w:rsidR="004A3B74" w:rsidRDefault="004A3B74" w:rsidP="004A3B74">
      <w:pPr>
        <w:pStyle w:val="3"/>
        <w:rPr>
          <w:lang w:eastAsia="zh-CN"/>
        </w:rPr>
      </w:pPr>
      <w:bookmarkStart w:id="23" w:name="_Toc130941024"/>
      <w:r>
        <w:rPr>
          <w:lang w:eastAsia="zh-CN"/>
        </w:rPr>
        <w:t>7.1.3</w:t>
      </w:r>
      <w:r>
        <w:rPr>
          <w:lang w:eastAsia="zh-CN"/>
        </w:rPr>
        <w:tab/>
        <w:t>Discovery procedure</w:t>
      </w:r>
      <w:bookmarkEnd w:id="23"/>
    </w:p>
    <w:p w14:paraId="7E8029E2" w14:textId="77777777" w:rsidR="004A3B74" w:rsidRDefault="004A3B74" w:rsidP="004A3B74">
      <w:pPr>
        <w:rPr>
          <w:lang w:eastAsia="zh-CN"/>
        </w:rPr>
      </w:pPr>
      <w:r>
        <w:rPr>
          <w:lang w:eastAsia="zh-CN"/>
        </w:rPr>
        <w:t>Solutions #1, #2, #4 and #5 propose optimizations, differing with regard to discovery response message length and number of message roundtrips.</w:t>
      </w:r>
    </w:p>
    <w:p w14:paraId="15D3C2B5" w14:textId="77777777" w:rsidR="004A3B74" w:rsidRDefault="004A3B74" w:rsidP="004A3B74">
      <w:pPr>
        <w:rPr>
          <w:lang w:eastAsia="zh-CN"/>
        </w:rPr>
      </w:pPr>
      <w:r>
        <w:rPr>
          <w:lang w:eastAsia="zh-CN"/>
        </w:rPr>
        <w:t>Solution #1, alternative 2 of solution #2 and solution #4 propose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77E15A1D" w14:textId="77777777" w:rsidR="004A3B74" w:rsidRDefault="004A3B74" w:rsidP="004A3B74">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1B4B0BDD" w14:textId="77777777" w:rsidR="004A3B74" w:rsidRDefault="004A3B74" w:rsidP="004A3B74">
      <w:pPr>
        <w:rPr>
          <w:lang w:eastAsia="zh-CN"/>
        </w:rPr>
      </w:pPr>
      <w:r>
        <w:rPr>
          <w:lang w:eastAsia="zh-CN"/>
        </w:rPr>
        <w:t>With solution #3 the response message length is reduced at the cost of more roundtrips.</w:t>
      </w:r>
    </w:p>
    <w:p w14:paraId="2912E48B" w14:textId="77777777" w:rsidR="004A3B74" w:rsidRDefault="004A3B74" w:rsidP="004A3B74">
      <w:pPr>
        <w:pStyle w:val="3"/>
        <w:rPr>
          <w:lang w:eastAsia="zh-CN"/>
        </w:rPr>
      </w:pPr>
      <w:bookmarkStart w:id="24" w:name="_Toc130941025"/>
      <w:r>
        <w:rPr>
          <w:lang w:eastAsia="zh-CN"/>
        </w:rPr>
        <w:t>7.1.4</w:t>
      </w:r>
      <w:r>
        <w:rPr>
          <w:lang w:eastAsia="zh-CN"/>
        </w:rPr>
        <w:tab/>
        <w:t>Which data should be shareable?</w:t>
      </w:r>
      <w:bookmarkEnd w:id="24"/>
    </w:p>
    <w:p w14:paraId="54D6785E" w14:textId="77777777" w:rsidR="004A3B74" w:rsidRDefault="004A3B74" w:rsidP="004A3B74">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42D4A01D" w14:textId="77777777" w:rsidR="004A3B74" w:rsidRDefault="004A3B74" w:rsidP="004A3B74">
      <w:pPr>
        <w:rPr>
          <w:lang w:eastAsia="zh-CN"/>
        </w:rPr>
      </w:pPr>
      <w:r>
        <w:rPr>
          <w:lang w:eastAsia="zh-CN"/>
        </w:rPr>
        <w:t>Solution #1 currently has an editor's note indication that this aspect is ffs.</w:t>
      </w:r>
    </w:p>
    <w:p w14:paraId="720F5CF0" w14:textId="77777777" w:rsidR="004A3B74" w:rsidRDefault="004A3B74" w:rsidP="004A3B74">
      <w:pPr>
        <w:rPr>
          <w:lang w:eastAsia="zh-CN"/>
        </w:rPr>
      </w:pPr>
      <w:r>
        <w:rPr>
          <w:lang w:eastAsia="zh-CN"/>
        </w:rPr>
        <w:t>Solution #5 has the same issue as #1 (although not explicitly stated).</w:t>
      </w:r>
    </w:p>
    <w:p w14:paraId="526D4C50" w14:textId="72A50F32" w:rsidR="004A3B74" w:rsidRDefault="004A3B74" w:rsidP="004A3B74">
      <w:pPr>
        <w:rPr>
          <w:ins w:id="25" w:author="huawei" w:date="2023-04-07T19:35:00Z"/>
          <w:lang w:eastAsia="zh-CN"/>
        </w:rPr>
      </w:pPr>
      <w:r>
        <w:rPr>
          <w:lang w:eastAsia="zh-CN"/>
        </w:rPr>
        <w:t>Solution #2 avoids the need to address the issue as the NF set profile would be of the same type as the NF profile.</w:t>
      </w:r>
    </w:p>
    <w:p w14:paraId="4144D5B8" w14:textId="0C85FCA7" w:rsidR="00E73DFE" w:rsidRDefault="00E73DFE" w:rsidP="004A3B74">
      <w:pPr>
        <w:rPr>
          <w:lang w:eastAsia="zh-CN"/>
        </w:rPr>
      </w:pPr>
      <w:ins w:id="26" w:author="huawei" w:date="2023-04-07T19:35:00Z">
        <w:r>
          <w:rPr>
            <w:rFonts w:hint="eastAsia"/>
            <w:lang w:eastAsia="zh-CN"/>
          </w:rPr>
          <w:t>S</w:t>
        </w:r>
        <w:r>
          <w:rPr>
            <w:lang w:eastAsia="zh-CN"/>
          </w:rPr>
          <w:t>olution #7 listed the data whi</w:t>
        </w:r>
      </w:ins>
      <w:ins w:id="27" w:author="huawei" w:date="2023-04-07T19:36:00Z">
        <w:r>
          <w:rPr>
            <w:lang w:eastAsia="zh-CN"/>
          </w:rPr>
          <w:t>ch can be shared in the NF profile items.</w:t>
        </w:r>
      </w:ins>
    </w:p>
    <w:p w14:paraId="46156CE8" w14:textId="77777777" w:rsidR="004A3B74" w:rsidRDefault="004A3B74" w:rsidP="004A3B74">
      <w:pPr>
        <w:pStyle w:val="3"/>
        <w:rPr>
          <w:lang w:eastAsia="zh-CN"/>
        </w:rPr>
      </w:pPr>
      <w:bookmarkStart w:id="28" w:name="_Toc130941026"/>
      <w:r>
        <w:rPr>
          <w:lang w:eastAsia="zh-CN"/>
        </w:rPr>
        <w:lastRenderedPageBreak/>
        <w:t>7.1.5</w:t>
      </w:r>
      <w:r>
        <w:rPr>
          <w:lang w:eastAsia="zh-CN"/>
        </w:rPr>
        <w:tab/>
        <w:t>New NF services operations</w:t>
      </w:r>
      <w:bookmarkEnd w:id="28"/>
    </w:p>
    <w:p w14:paraId="3EFFE3F0" w14:textId="77777777" w:rsidR="004A3B74" w:rsidRDefault="004A3B74" w:rsidP="004A3B74">
      <w:pPr>
        <w:rPr>
          <w:lang w:eastAsia="zh-CN"/>
        </w:rPr>
      </w:pPr>
      <w:r>
        <w:rPr>
          <w:lang w:eastAsia="zh-CN"/>
        </w:rPr>
        <w:t>It is beneficial to extend existing service operations rather than defining new service operations.</w:t>
      </w:r>
    </w:p>
    <w:p w14:paraId="79D837FD" w14:textId="77777777" w:rsidR="004A3B74" w:rsidRDefault="004A3B74" w:rsidP="004A3B74">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76E8E1E3" w14:textId="77777777" w:rsidR="004A3B74" w:rsidRDefault="004A3B74" w:rsidP="004A3B74">
      <w:pPr>
        <w:rPr>
          <w:lang w:eastAsia="zh-CN"/>
        </w:rPr>
      </w:pPr>
      <w:r>
        <w:rPr>
          <w:lang w:eastAsia="zh-CN"/>
        </w:rPr>
        <w:t xml:space="preserve">Solution #2 option A avoids new service operations by re-using and extending the </w:t>
      </w:r>
      <w:proofErr w:type="spellStart"/>
      <w:r>
        <w:rPr>
          <w:lang w:eastAsia="zh-CN"/>
        </w:rPr>
        <w:t>Nnrf_NFManagement</w:t>
      </w:r>
      <w:proofErr w:type="spellEnd"/>
      <w:r>
        <w:rPr>
          <w:lang w:eastAsia="zh-CN"/>
        </w:rPr>
        <w:t xml:space="preserve"> service operations (</w:t>
      </w:r>
      <w:proofErr w:type="spellStart"/>
      <w:r>
        <w:rPr>
          <w:lang w:eastAsia="zh-CN"/>
        </w:rPr>
        <w:t>NFRegister</w:t>
      </w:r>
      <w:proofErr w:type="spellEnd"/>
      <w:r>
        <w:rPr>
          <w:lang w:eastAsia="zh-CN"/>
        </w:rPr>
        <w:t xml:space="preserve">, </w:t>
      </w:r>
      <w:proofErr w:type="spellStart"/>
      <w:r>
        <w:rPr>
          <w:lang w:eastAsia="zh-CN"/>
        </w:rPr>
        <w:t>NFUpdate</w:t>
      </w:r>
      <w:proofErr w:type="spellEnd"/>
      <w:r>
        <w:rPr>
          <w:lang w:eastAsia="zh-CN"/>
        </w:rPr>
        <w:t xml:space="preserve">, </w:t>
      </w:r>
      <w:proofErr w:type="spellStart"/>
      <w:r>
        <w:rPr>
          <w:lang w:eastAsia="zh-CN"/>
        </w:rPr>
        <w:t>NFDeregister</w:t>
      </w:r>
      <w:proofErr w:type="spellEnd"/>
      <w:r>
        <w:rPr>
          <w:lang w:eastAsia="zh-CN"/>
        </w:rPr>
        <w:t>) allowing any NF to push (register) its set profile to the NRF, modify it at the NRF and delete it from the NRF.</w:t>
      </w:r>
    </w:p>
    <w:p w14:paraId="5F2EC0C4" w14:textId="77777777" w:rsidR="004A3B74" w:rsidRDefault="004A3B74" w:rsidP="004A3B74">
      <w:pPr>
        <w:rPr>
          <w:lang w:eastAsia="zh-CN"/>
        </w:rPr>
      </w:pPr>
      <w:r>
        <w:rPr>
          <w:lang w:eastAsia="zh-CN"/>
        </w:rPr>
        <w:t xml:space="preserve">Solution #3 avoids new service operations by re-using and extending the </w:t>
      </w:r>
      <w:proofErr w:type="spellStart"/>
      <w:r>
        <w:rPr>
          <w:lang w:eastAsia="zh-CN"/>
        </w:rPr>
        <w:t>Nnrf_NFDiscovery</w:t>
      </w:r>
      <w:proofErr w:type="spellEnd"/>
      <w:r>
        <w:rPr>
          <w:lang w:eastAsia="zh-CN"/>
        </w:rPr>
        <w:t xml:space="preserve"> service operation (</w:t>
      </w:r>
      <w:proofErr w:type="spellStart"/>
      <w:r>
        <w:rPr>
          <w:lang w:eastAsia="zh-CN"/>
        </w:rPr>
        <w:t>NFDiscover</w:t>
      </w:r>
      <w:proofErr w:type="spellEnd"/>
      <w:r>
        <w:rPr>
          <w:lang w:eastAsia="zh-CN"/>
        </w:rPr>
        <w:t>) allowing pagination of discovery responses.</w:t>
      </w:r>
    </w:p>
    <w:p w14:paraId="1FA6106C" w14:textId="77777777" w:rsidR="004A3B74" w:rsidRDefault="004A3B74" w:rsidP="004A3B74">
      <w:pPr>
        <w:pStyle w:val="3"/>
        <w:rPr>
          <w:lang w:eastAsia="zh-CN"/>
        </w:rPr>
      </w:pPr>
      <w:bookmarkStart w:id="29" w:name="_Toc130941027"/>
      <w:r>
        <w:rPr>
          <w:lang w:eastAsia="zh-CN"/>
        </w:rPr>
        <w:t>7.1.6</w:t>
      </w:r>
      <w:r>
        <w:rPr>
          <w:lang w:eastAsia="zh-CN"/>
        </w:rPr>
        <w:tab/>
        <w:t>Applicability Scope</w:t>
      </w:r>
      <w:bookmarkEnd w:id="29"/>
    </w:p>
    <w:p w14:paraId="40D0C452" w14:textId="77777777" w:rsidR="004A3B74" w:rsidRDefault="004A3B74" w:rsidP="004A3B74">
      <w:pPr>
        <w:rPr>
          <w:lang w:eastAsia="zh-CN"/>
        </w:rPr>
      </w:pPr>
      <w:r>
        <w:rPr>
          <w:lang w:eastAsia="zh-CN"/>
        </w:rPr>
        <w:t>Solutions #2 and #5 restrict sharing of data to NF sets and does not address sharing of data that may be common to NFs (of same or different type) from different sets.</w:t>
      </w:r>
    </w:p>
    <w:p w14:paraId="24084366" w14:textId="77777777" w:rsidR="004A3B74" w:rsidRDefault="004A3B74" w:rsidP="004A3B74">
      <w:pPr>
        <w:rPr>
          <w:lang w:eastAsia="zh-CN"/>
        </w:rPr>
      </w:pPr>
      <w:r>
        <w:rPr>
          <w:lang w:eastAsia="zh-CN"/>
        </w:rPr>
        <w:t>Solution #3 is restricted to NF instance level.</w:t>
      </w:r>
    </w:p>
    <w:p w14:paraId="6C0E7013" w14:textId="77777777" w:rsidR="004A3B74" w:rsidRDefault="004A3B74" w:rsidP="004A3B74">
      <w:pPr>
        <w:rPr>
          <w:lang w:eastAsia="zh-CN"/>
        </w:rPr>
      </w:pPr>
      <w:r>
        <w:rPr>
          <w:lang w:eastAsia="zh-CN"/>
        </w:rPr>
        <w:t>Solution #1 has no restriction, i.e. it is applicable on PLMN level.</w:t>
      </w:r>
    </w:p>
    <w:p w14:paraId="00EE88CF" w14:textId="77777777" w:rsidR="004A3B74" w:rsidRDefault="004A3B74" w:rsidP="004A3B74">
      <w:pPr>
        <w:rPr>
          <w:lang w:eastAsia="zh-CN"/>
        </w:rPr>
      </w:pPr>
      <w:r>
        <w:rPr>
          <w:lang w:eastAsia="zh-CN"/>
        </w:rPr>
        <w:t>Solution #4 can be applicable on PLMN level or level NRF instance level.</w:t>
      </w:r>
    </w:p>
    <w:p w14:paraId="5A032312" w14:textId="77777777" w:rsidR="004A3B74" w:rsidRDefault="004A3B74" w:rsidP="004A3B74">
      <w:pPr>
        <w:pStyle w:val="3"/>
        <w:rPr>
          <w:lang w:eastAsia="zh-CN"/>
        </w:rPr>
      </w:pPr>
      <w:bookmarkStart w:id="30" w:name="_Toc130941028"/>
      <w:r>
        <w:rPr>
          <w:lang w:eastAsia="zh-CN"/>
        </w:rPr>
        <w:t>7.1.7</w:t>
      </w:r>
      <w:r>
        <w:rPr>
          <w:lang w:eastAsia="zh-CN"/>
        </w:rPr>
        <w:tab/>
        <w:t>Backward compatibility</w:t>
      </w:r>
      <w:bookmarkEnd w:id="30"/>
    </w:p>
    <w:p w14:paraId="45655A62" w14:textId="77777777" w:rsidR="004A3B74" w:rsidRDefault="004A3B74" w:rsidP="004A3B74">
      <w:pPr>
        <w:rPr>
          <w:lang w:eastAsia="zh-CN"/>
        </w:rPr>
      </w:pPr>
      <w:r>
        <w:rPr>
          <w:lang w:eastAsia="zh-CN"/>
        </w:rPr>
        <w:t>All solutions require feature support indications to ensure backward compatibility with no-supporting legacy NFs.</w:t>
      </w:r>
    </w:p>
    <w:p w14:paraId="5C4935AB" w14:textId="77777777" w:rsidR="004A3B74" w:rsidRDefault="004A3B74" w:rsidP="004A3B74">
      <w:pPr>
        <w:pStyle w:val="3"/>
        <w:rPr>
          <w:lang w:eastAsia="zh-CN"/>
        </w:rPr>
      </w:pPr>
      <w:bookmarkStart w:id="31" w:name="_Toc130941029"/>
      <w:r>
        <w:rPr>
          <w:lang w:eastAsia="zh-CN"/>
        </w:rPr>
        <w:t>7.1.8</w:t>
      </w:r>
      <w:r>
        <w:rPr>
          <w:lang w:eastAsia="zh-CN"/>
        </w:rPr>
        <w:tab/>
        <w:t>Comparison</w:t>
      </w:r>
      <w:bookmarkEnd w:id="31"/>
    </w:p>
    <w:p w14:paraId="7F9CD9AD" w14:textId="77777777" w:rsidR="004A3B74" w:rsidRDefault="004A3B74" w:rsidP="004A3B74">
      <w:pPr>
        <w:rPr>
          <w:lang w:eastAsia="zh-CN"/>
        </w:rPr>
      </w:pPr>
      <w:r>
        <w:rPr>
          <w:lang w:eastAsia="zh-CN"/>
        </w:rPr>
        <w:t>Detailed comparison of the solutions can be listed as below:</w:t>
      </w:r>
    </w:p>
    <w:p w14:paraId="3F57CC04" w14:textId="77777777" w:rsidR="004A3B74" w:rsidRDefault="004A3B74" w:rsidP="004A3B74">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tblGrid>
      <w:tr w:rsidR="004A3B74" w14:paraId="3BA9F23F" w14:textId="77777777" w:rsidTr="004A3B74">
        <w:tc>
          <w:tcPr>
            <w:tcW w:w="1555" w:type="dxa"/>
            <w:tcBorders>
              <w:top w:val="single" w:sz="4" w:space="0" w:color="auto"/>
              <w:left w:val="single" w:sz="4" w:space="0" w:color="auto"/>
              <w:bottom w:val="single" w:sz="4" w:space="0" w:color="auto"/>
              <w:right w:val="single" w:sz="4" w:space="0" w:color="auto"/>
            </w:tcBorders>
            <w:vAlign w:val="center"/>
          </w:tcPr>
          <w:p w14:paraId="263A8D32" w14:textId="77777777" w:rsidR="004A3B74" w:rsidRDefault="004A3B74">
            <w:pPr>
              <w:pStyle w:val="TAH"/>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47858A" w14:textId="77777777" w:rsidR="004A3B74" w:rsidRDefault="004A3B74">
            <w:pPr>
              <w:pStyle w:val="TAH"/>
              <w:rPr>
                <w:lang w:eastAsia="zh-CN"/>
              </w:rPr>
            </w:pPr>
            <w:r>
              <w:rPr>
                <w:lang w:eastAsia="zh-CN"/>
              </w:rPr>
              <w:t>Solution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AD8D2" w14:textId="77777777" w:rsidR="004A3B74" w:rsidRDefault="004A3B74">
            <w:pPr>
              <w:pStyle w:val="TAH"/>
              <w:rPr>
                <w:lang w:eastAsia="zh-CN"/>
              </w:rPr>
            </w:pPr>
            <w:r>
              <w:rPr>
                <w:lang w:eastAsia="zh-CN"/>
              </w:rPr>
              <w:t>Solution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BCDA64" w14:textId="77777777" w:rsidR="004A3B74" w:rsidRDefault="004A3B74">
            <w:pPr>
              <w:pStyle w:val="TAH"/>
              <w:rPr>
                <w:lang w:eastAsia="zh-CN"/>
              </w:rPr>
            </w:pPr>
            <w:r>
              <w:rPr>
                <w:lang w:eastAsia="zh-CN"/>
              </w:rPr>
              <w:t>Solution #3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12E999" w14:textId="77777777" w:rsidR="004A3B74" w:rsidRDefault="004A3B74">
            <w:pPr>
              <w:pStyle w:val="TAH"/>
              <w:rPr>
                <w:lang w:eastAsia="zh-CN"/>
              </w:rPr>
            </w:pPr>
            <w:r>
              <w:rPr>
                <w:lang w:eastAsia="zh-CN"/>
              </w:rPr>
              <w:t>Solution #4</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798600F" w14:textId="77777777" w:rsidR="004A3B74" w:rsidRDefault="004A3B74">
            <w:pPr>
              <w:pStyle w:val="TAH"/>
              <w:rPr>
                <w:lang w:eastAsia="zh-CN"/>
              </w:rPr>
            </w:pPr>
            <w:r>
              <w:rPr>
                <w:lang w:eastAsia="zh-CN"/>
              </w:rPr>
              <w:t>Solution #5</w:t>
            </w:r>
          </w:p>
        </w:tc>
      </w:tr>
      <w:tr w:rsidR="004A3B74" w14:paraId="7FC6E13F" w14:textId="77777777" w:rsidTr="004A3B74">
        <w:tc>
          <w:tcPr>
            <w:tcW w:w="1555" w:type="dxa"/>
            <w:tcBorders>
              <w:top w:val="single" w:sz="4" w:space="0" w:color="auto"/>
              <w:left w:val="single" w:sz="4" w:space="0" w:color="auto"/>
              <w:bottom w:val="single" w:sz="4" w:space="0" w:color="auto"/>
              <w:right w:val="single" w:sz="4" w:space="0" w:color="auto"/>
            </w:tcBorders>
            <w:vAlign w:val="center"/>
            <w:hideMark/>
          </w:tcPr>
          <w:p w14:paraId="01BF29B7" w14:textId="77777777" w:rsidR="004A3B74" w:rsidRDefault="004A3B74">
            <w:pPr>
              <w:pStyle w:val="TAL"/>
              <w:rPr>
                <w:lang w:eastAsia="zh-CN"/>
              </w:rPr>
            </w:pPr>
            <w:r>
              <w:rPr>
                <w:lang w:eastAsia="zh-CN"/>
              </w:rPr>
              <w:t>Synchronization of Shareable Data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00841" w14:textId="77777777" w:rsidR="004A3B74" w:rsidRDefault="004A3B74">
            <w:pPr>
              <w:pStyle w:val="TAL"/>
              <w:rPr>
                <w:lang w:eastAsia="zh-CN"/>
              </w:rPr>
            </w:pPr>
            <w:r>
              <w:rPr>
                <w:lang w:eastAsia="zh-CN"/>
              </w:rPr>
              <w:t>Synchronized configuration in all NFs and all NRFs is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3976FE" w14:textId="77777777" w:rsidR="004A3B74" w:rsidRDefault="004A3B74">
            <w:pPr>
              <w:pStyle w:val="TAL"/>
              <w:rPr>
                <w:lang w:eastAsia="zh-CN"/>
              </w:rPr>
            </w:pPr>
            <w:proofErr w:type="spellStart"/>
            <w:r>
              <w:rPr>
                <w:lang w:eastAsia="zh-CN"/>
              </w:rPr>
              <w:t>OptionA</w:t>
            </w:r>
            <w:proofErr w:type="spellEnd"/>
            <w:r>
              <w:rPr>
                <w:lang w:eastAsia="zh-CN"/>
              </w:rPr>
              <w:t>: no synchronized configuration between NFs and NRFs required</w:t>
            </w:r>
          </w:p>
          <w:p w14:paraId="08969C6F" w14:textId="77777777" w:rsidR="004A3B74" w:rsidRDefault="004A3B74">
            <w:pPr>
              <w:pStyle w:val="TAL"/>
              <w:rPr>
                <w:lang w:eastAsia="zh-CN"/>
              </w:rPr>
            </w:pPr>
            <w:r>
              <w:rPr>
                <w:lang w:eastAsia="zh-CN"/>
              </w:rPr>
              <w:t>Option B: synchronized configuration between NF sets and NRF(set) required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FBFD9B" w14:textId="77777777" w:rsidR="004A3B74" w:rsidRDefault="004A3B74">
            <w:pPr>
              <w:pStyle w:val="TAL"/>
              <w:rPr>
                <w:lang w:eastAsia="zh-CN"/>
              </w:rPr>
            </w:pPr>
            <w:r>
              <w:rPr>
                <w:lang w:eastAsia="zh-CN"/>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23CEE64" w14:textId="77777777" w:rsidR="004A3B74" w:rsidRDefault="004A3B74">
            <w:pPr>
              <w:pStyle w:val="TAL"/>
              <w:rPr>
                <w:lang w:eastAsia="zh-CN"/>
              </w:rPr>
            </w:pPr>
            <w:r>
              <w:rPr>
                <w:lang w:eastAsia="zh-CN"/>
              </w:rPr>
              <w:t>Synchronized configuration in all NFs and higher level NRF is required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69225F5" w14:textId="77777777" w:rsidR="004A3B74" w:rsidRDefault="004A3B74">
            <w:pPr>
              <w:pStyle w:val="TAL"/>
              <w:rPr>
                <w:lang w:eastAsia="zh-CN"/>
              </w:rPr>
            </w:pPr>
            <w:r>
              <w:rPr>
                <w:lang w:eastAsia="zh-CN"/>
              </w:rPr>
              <w:t>no synchronized configuration between NFs and NRFs required</w:t>
            </w:r>
          </w:p>
        </w:tc>
      </w:tr>
      <w:tr w:rsidR="004A3B74" w14:paraId="1513735F" w14:textId="77777777" w:rsidTr="004A3B74">
        <w:tc>
          <w:tcPr>
            <w:tcW w:w="1555" w:type="dxa"/>
            <w:tcBorders>
              <w:top w:val="single" w:sz="4" w:space="0" w:color="auto"/>
              <w:left w:val="single" w:sz="4" w:space="0" w:color="auto"/>
              <w:bottom w:val="single" w:sz="4" w:space="0" w:color="auto"/>
              <w:right w:val="single" w:sz="4" w:space="0" w:color="auto"/>
            </w:tcBorders>
            <w:vAlign w:val="center"/>
            <w:hideMark/>
          </w:tcPr>
          <w:p w14:paraId="0BBC2567" w14:textId="77777777" w:rsidR="004A3B74" w:rsidRDefault="004A3B74">
            <w:pPr>
              <w:pStyle w:val="TAL"/>
              <w:rPr>
                <w:lang w:eastAsia="zh-CN"/>
              </w:rPr>
            </w:pPr>
            <w:r>
              <w:rPr>
                <w:lang w:eastAsia="zh-CN"/>
              </w:rPr>
              <w:t>Storage requirements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3891B" w14:textId="77777777" w:rsidR="004A3B74" w:rsidRDefault="004A3B74">
            <w:pPr>
              <w:pStyle w:val="TAL"/>
              <w:rPr>
                <w:lang w:eastAsia="zh-CN"/>
              </w:rPr>
            </w:pPr>
            <w:r>
              <w:rPr>
                <w:lang w:eastAsia="zh-CN"/>
              </w:rPr>
              <w:t>Shared data are stored/ configured in all/multiple NFs and NRFs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DF9C7C" w14:textId="77777777" w:rsidR="004A3B74" w:rsidRDefault="004A3B74">
            <w:pPr>
              <w:pStyle w:val="TAL"/>
              <w:rPr>
                <w:lang w:eastAsia="zh-CN"/>
              </w:rPr>
            </w:pPr>
            <w:r>
              <w:rPr>
                <w:lang w:eastAsia="zh-CN"/>
              </w:rPr>
              <w:t>Option A: Shared set profile is stored/configured at the NF set only</w:t>
            </w:r>
          </w:p>
          <w:p w14:paraId="15832C6C" w14:textId="77777777" w:rsidR="004A3B74" w:rsidRDefault="004A3B74">
            <w:pPr>
              <w:pStyle w:val="TAL"/>
              <w:rPr>
                <w:lang w:eastAsia="zh-CN"/>
              </w:rPr>
            </w:pPr>
            <w:r>
              <w:rPr>
                <w:lang w:eastAsia="zh-CN"/>
              </w:rPr>
              <w:t xml:space="preserve">Option B: Shared set profile is stored/configured at the NF set and at </w:t>
            </w:r>
            <w:proofErr w:type="spellStart"/>
            <w:r>
              <w:rPr>
                <w:lang w:eastAsia="zh-CN"/>
              </w:rPr>
              <w:t>singleNRF</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44BE9DF" w14:textId="77777777" w:rsidR="004A3B74" w:rsidRDefault="004A3B74">
            <w:pPr>
              <w:pStyle w:val="TAL"/>
              <w:rPr>
                <w:lang w:eastAsia="zh-CN"/>
              </w:rPr>
            </w:pPr>
            <w:r>
              <w:rPr>
                <w:lang w:eastAsia="zh-CN"/>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580A85" w14:textId="77777777" w:rsidR="004A3B74" w:rsidRDefault="004A3B74">
            <w:pPr>
              <w:pStyle w:val="TAL"/>
              <w:rPr>
                <w:lang w:eastAsia="zh-CN"/>
              </w:rPr>
            </w:pPr>
            <w:r>
              <w:rPr>
                <w:lang w:eastAsia="zh-CN"/>
              </w:rPr>
              <w:t>Shared data are stored/ configured in all/multiple NFs and in a higher level NRF</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F98697A" w14:textId="77777777" w:rsidR="004A3B74" w:rsidRDefault="004A3B74">
            <w:pPr>
              <w:pStyle w:val="TAL"/>
              <w:rPr>
                <w:lang w:eastAsia="zh-CN"/>
              </w:rPr>
            </w:pPr>
            <w:r>
              <w:rPr>
                <w:lang w:eastAsia="zh-CN"/>
              </w:rPr>
              <w:t>Shared data are stored/configured at the NF set only</w:t>
            </w:r>
          </w:p>
        </w:tc>
      </w:tr>
      <w:tr w:rsidR="004A3B74" w14:paraId="189F66EE" w14:textId="77777777" w:rsidTr="004A3B74">
        <w:tc>
          <w:tcPr>
            <w:tcW w:w="1555" w:type="dxa"/>
            <w:tcBorders>
              <w:top w:val="single" w:sz="4" w:space="0" w:color="auto"/>
              <w:left w:val="single" w:sz="4" w:space="0" w:color="auto"/>
              <w:bottom w:val="single" w:sz="4" w:space="0" w:color="auto"/>
              <w:right w:val="single" w:sz="4" w:space="0" w:color="auto"/>
            </w:tcBorders>
            <w:vAlign w:val="center"/>
            <w:hideMark/>
          </w:tcPr>
          <w:p w14:paraId="263DB557" w14:textId="77777777" w:rsidR="004A3B74" w:rsidRDefault="004A3B74">
            <w:pPr>
              <w:pStyle w:val="TAL"/>
              <w:rPr>
                <w:lang w:eastAsia="zh-CN"/>
              </w:rPr>
            </w:pPr>
            <w:r>
              <w:rPr>
                <w:lang w:eastAsia="zh-CN"/>
              </w:rPr>
              <w:t>Discovery procedure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29C6E" w14:textId="77777777" w:rsidR="004A3B74" w:rsidRDefault="004A3B74">
            <w:pPr>
              <w:pStyle w:val="TAL"/>
              <w:rPr>
                <w:lang w:eastAsia="zh-CN"/>
              </w:rPr>
            </w:pPr>
            <w:r>
              <w:rPr>
                <w:lang w:eastAsia="zh-CN"/>
              </w:rPr>
              <w:t>One additional message roundtrip only when shared data are not cached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17E8EC" w14:textId="77777777" w:rsidR="004A3B74" w:rsidRDefault="004A3B74">
            <w:pPr>
              <w:pStyle w:val="TAL"/>
              <w:rPr>
                <w:lang w:eastAsia="zh-CN"/>
              </w:rPr>
            </w:pPr>
            <w:r>
              <w:rPr>
                <w:lang w:eastAsia="zh-CN"/>
              </w:rPr>
              <w:t>Alternative 1: No additional Roundtrip at the cost of higher message size</w:t>
            </w:r>
          </w:p>
          <w:p w14:paraId="324F9215" w14:textId="77777777" w:rsidR="004A3B74" w:rsidRDefault="004A3B74">
            <w:pPr>
              <w:pStyle w:val="TAL"/>
              <w:rPr>
                <w:lang w:eastAsia="zh-CN"/>
              </w:rPr>
            </w:pPr>
            <w:r>
              <w:rPr>
                <w:lang w:eastAsia="zh-CN"/>
              </w:rPr>
              <w:t>Alternative 2: One additional message roundtrip only when shared data are not cached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A3FC22" w14:textId="77777777" w:rsidR="004A3B74" w:rsidRDefault="004A3B74">
            <w:pPr>
              <w:pStyle w:val="TAL"/>
              <w:rPr>
                <w:lang w:eastAsia="zh-CN"/>
              </w:rPr>
            </w:pPr>
            <w:r>
              <w:rPr>
                <w:lang w:eastAsia="zh-CN"/>
              </w:rPr>
              <w:t>Response message length is reduced at the cost of more message roundtrips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0C6948" w14:textId="77777777" w:rsidR="004A3B74" w:rsidRDefault="004A3B74">
            <w:pPr>
              <w:pStyle w:val="TAL"/>
              <w:rPr>
                <w:lang w:eastAsia="zh-CN"/>
              </w:rPr>
            </w:pPr>
            <w:r>
              <w:rPr>
                <w:lang w:eastAsia="zh-CN"/>
              </w:rPr>
              <w:t>One additional message roundtrip only when shared data are not cached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62FF38E" w14:textId="77777777" w:rsidR="004A3B74" w:rsidRDefault="004A3B74">
            <w:pPr>
              <w:pStyle w:val="TAL"/>
              <w:rPr>
                <w:lang w:eastAsia="zh-CN"/>
              </w:rPr>
            </w:pPr>
            <w:r>
              <w:rPr>
                <w:lang w:eastAsia="zh-CN"/>
              </w:rPr>
              <w:t>No additional Roundtrip at the cost of higher message size</w:t>
            </w:r>
          </w:p>
        </w:tc>
      </w:tr>
      <w:tr w:rsidR="004A3B74" w14:paraId="5E83DEE2" w14:textId="77777777" w:rsidTr="004A3B74">
        <w:tc>
          <w:tcPr>
            <w:tcW w:w="1555" w:type="dxa"/>
            <w:tcBorders>
              <w:top w:val="single" w:sz="4" w:space="0" w:color="auto"/>
              <w:left w:val="single" w:sz="4" w:space="0" w:color="auto"/>
              <w:bottom w:val="single" w:sz="4" w:space="0" w:color="auto"/>
              <w:right w:val="single" w:sz="4" w:space="0" w:color="auto"/>
            </w:tcBorders>
            <w:vAlign w:val="center"/>
            <w:hideMark/>
          </w:tcPr>
          <w:p w14:paraId="363C71DB" w14:textId="77777777" w:rsidR="004A3B74" w:rsidRDefault="004A3B74">
            <w:pPr>
              <w:pStyle w:val="TAL"/>
              <w:rPr>
                <w:lang w:eastAsia="zh-CN"/>
              </w:rPr>
            </w:pPr>
            <w:r>
              <w:rPr>
                <w:lang w:eastAsia="zh-CN"/>
              </w:rPr>
              <w:t>Which data should be shareable?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8BDA4" w14:textId="77777777" w:rsidR="004A3B74" w:rsidRDefault="004A3B74">
            <w:pPr>
              <w:pStyle w:val="TAL"/>
              <w:rPr>
                <w:lang w:eastAsia="zh-CN"/>
              </w:rPr>
            </w:pPr>
            <w:r>
              <w:rPr>
                <w:lang w:eastAsia="zh-CN"/>
              </w:rPr>
              <w:t>ffs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C029AC" w14:textId="77777777" w:rsidR="004A3B74" w:rsidRDefault="004A3B74">
            <w:pPr>
              <w:pStyle w:val="TAL"/>
              <w:rPr>
                <w:lang w:eastAsia="zh-CN"/>
              </w:rPr>
            </w:pPr>
            <w:r>
              <w:rPr>
                <w:lang w:eastAsia="zh-CN"/>
              </w:rPr>
              <w:t>No need to standardize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0B974E" w14:textId="77777777" w:rsidR="004A3B74" w:rsidRDefault="004A3B74">
            <w:pPr>
              <w:pStyle w:val="TAL"/>
              <w:rPr>
                <w:lang w:eastAsia="zh-CN"/>
              </w:rPr>
            </w:pPr>
            <w:r>
              <w:rPr>
                <w:lang w:eastAsia="zh-CN"/>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B873C9" w14:textId="77777777" w:rsidR="004A3B74" w:rsidRDefault="004A3B74">
            <w:pPr>
              <w:pStyle w:val="TAL"/>
              <w:rPr>
                <w:lang w:eastAsia="zh-CN"/>
              </w:rPr>
            </w:pPr>
            <w:r>
              <w:rPr>
                <w:lang w:eastAsia="zh-CN"/>
              </w:rPr>
              <w:t>N/A</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73EC7CE" w14:textId="77777777" w:rsidR="004A3B74" w:rsidRDefault="004A3B74">
            <w:pPr>
              <w:pStyle w:val="TAL"/>
              <w:rPr>
                <w:lang w:eastAsia="zh-CN"/>
              </w:rPr>
            </w:pPr>
            <w:r>
              <w:rPr>
                <w:lang w:eastAsia="zh-CN"/>
              </w:rPr>
              <w:t>ffs</w:t>
            </w:r>
          </w:p>
        </w:tc>
      </w:tr>
      <w:tr w:rsidR="004A3B74" w14:paraId="6C56345A" w14:textId="77777777" w:rsidTr="004A3B74">
        <w:tc>
          <w:tcPr>
            <w:tcW w:w="1555" w:type="dxa"/>
            <w:tcBorders>
              <w:top w:val="single" w:sz="4" w:space="0" w:color="auto"/>
              <w:left w:val="single" w:sz="4" w:space="0" w:color="auto"/>
              <w:bottom w:val="single" w:sz="4" w:space="0" w:color="auto"/>
              <w:right w:val="single" w:sz="4" w:space="0" w:color="auto"/>
            </w:tcBorders>
            <w:vAlign w:val="center"/>
            <w:hideMark/>
          </w:tcPr>
          <w:p w14:paraId="040A7506" w14:textId="77777777" w:rsidR="004A3B74" w:rsidRDefault="004A3B74">
            <w:pPr>
              <w:pStyle w:val="TAL"/>
              <w:rPr>
                <w:lang w:eastAsia="zh-CN"/>
              </w:rPr>
            </w:pPr>
            <w:r>
              <w:rPr>
                <w:lang w:eastAsia="zh-CN"/>
              </w:rPr>
              <w:t>New NF service operations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81064" w14:textId="77777777" w:rsidR="004A3B74" w:rsidRDefault="004A3B74">
            <w:pPr>
              <w:pStyle w:val="TAL"/>
              <w:rPr>
                <w:lang w:eastAsia="zh-CN"/>
              </w:rPr>
            </w:pPr>
            <w:r>
              <w:rPr>
                <w:lang w:eastAsia="zh-CN"/>
              </w:rPr>
              <w:t>Not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D9A26C" w14:textId="77777777" w:rsidR="004A3B74" w:rsidRDefault="004A3B74">
            <w:pPr>
              <w:pStyle w:val="TAL"/>
              <w:rPr>
                <w:lang w:eastAsia="zh-CN"/>
              </w:rPr>
            </w:pPr>
            <w:r>
              <w:rPr>
                <w:lang w:eastAsia="zh-CN"/>
              </w:rPr>
              <w:t>Not required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38D7C3" w14:textId="77777777" w:rsidR="004A3B74" w:rsidRDefault="004A3B74">
            <w:pPr>
              <w:pStyle w:val="TAL"/>
              <w:rPr>
                <w:lang w:eastAsia="zh-CN"/>
              </w:rPr>
            </w:pPr>
            <w:r>
              <w:rPr>
                <w:lang w:eastAsia="zh-CN"/>
              </w:rPr>
              <w:t>Not required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BA151A" w14:textId="77777777" w:rsidR="004A3B74" w:rsidRDefault="004A3B74">
            <w:pPr>
              <w:pStyle w:val="TAL"/>
              <w:rPr>
                <w:lang w:eastAsia="zh-CN"/>
              </w:rPr>
            </w:pPr>
            <w:r>
              <w:rPr>
                <w:lang w:eastAsia="zh-CN"/>
              </w:rPr>
              <w:t>Not required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DC8684D" w14:textId="77777777" w:rsidR="004A3B74" w:rsidRDefault="004A3B74">
            <w:pPr>
              <w:pStyle w:val="TAL"/>
              <w:rPr>
                <w:lang w:eastAsia="zh-CN"/>
              </w:rPr>
            </w:pPr>
            <w:r>
              <w:rPr>
                <w:lang w:eastAsia="zh-CN"/>
              </w:rPr>
              <w:t>All NFs must provide a shared data retrieval service operation to be consumed by the NRF</w:t>
            </w:r>
          </w:p>
        </w:tc>
      </w:tr>
      <w:tr w:rsidR="004A3B74" w14:paraId="7981F6B3" w14:textId="77777777" w:rsidTr="004A3B74">
        <w:tc>
          <w:tcPr>
            <w:tcW w:w="1555" w:type="dxa"/>
            <w:tcBorders>
              <w:top w:val="single" w:sz="4" w:space="0" w:color="auto"/>
              <w:left w:val="single" w:sz="4" w:space="0" w:color="auto"/>
              <w:bottom w:val="single" w:sz="4" w:space="0" w:color="auto"/>
              <w:right w:val="single" w:sz="4" w:space="0" w:color="auto"/>
            </w:tcBorders>
            <w:vAlign w:val="center"/>
            <w:hideMark/>
          </w:tcPr>
          <w:p w14:paraId="42234D7E" w14:textId="77777777" w:rsidR="004A3B74" w:rsidRDefault="004A3B74">
            <w:pPr>
              <w:pStyle w:val="TAL"/>
              <w:rPr>
                <w:lang w:eastAsia="zh-CN"/>
              </w:rPr>
            </w:pPr>
            <w:r>
              <w:rPr>
                <w:lang w:eastAsia="zh-CN"/>
              </w:rPr>
              <w:t>Applicability scope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0AAB8" w14:textId="77777777" w:rsidR="004A3B74" w:rsidRDefault="004A3B74">
            <w:pPr>
              <w:pStyle w:val="TAL"/>
              <w:rPr>
                <w:lang w:eastAsia="zh-CN"/>
              </w:rPr>
            </w:pPr>
            <w:r>
              <w:rPr>
                <w:lang w:eastAsia="zh-CN"/>
              </w:rPr>
              <w:t>PLMN level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24DC8" w14:textId="77777777" w:rsidR="004A3B74" w:rsidRDefault="004A3B74">
            <w:pPr>
              <w:pStyle w:val="TAL"/>
              <w:rPr>
                <w:lang w:eastAsia="zh-CN"/>
              </w:rPr>
            </w:pPr>
            <w:r>
              <w:rPr>
                <w:lang w:eastAsia="zh-CN"/>
              </w:rPr>
              <w:t>NF Set level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EAB94" w14:textId="77777777" w:rsidR="004A3B74" w:rsidRDefault="004A3B74">
            <w:pPr>
              <w:pStyle w:val="TAL"/>
              <w:rPr>
                <w:lang w:eastAsia="zh-CN"/>
              </w:rPr>
            </w:pPr>
            <w:r>
              <w:rPr>
                <w:lang w:eastAsia="zh-CN"/>
              </w:rPr>
              <w:t>NF Instance Level</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390FE7" w14:textId="77777777" w:rsidR="004A3B74" w:rsidRDefault="004A3B74">
            <w:pPr>
              <w:pStyle w:val="TAL"/>
              <w:rPr>
                <w:lang w:eastAsia="zh-CN"/>
              </w:rPr>
            </w:pPr>
            <w:r>
              <w:rPr>
                <w:lang w:eastAsia="zh-CN"/>
              </w:rPr>
              <w:t>NRF level or PLMN level</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623E12B" w14:textId="77777777" w:rsidR="004A3B74" w:rsidRDefault="004A3B74">
            <w:pPr>
              <w:pStyle w:val="TAL"/>
              <w:rPr>
                <w:lang w:eastAsia="zh-CN"/>
              </w:rPr>
            </w:pPr>
            <w:r>
              <w:rPr>
                <w:lang w:eastAsia="zh-CN"/>
              </w:rPr>
              <w:t>NF Set level</w:t>
            </w:r>
          </w:p>
        </w:tc>
      </w:tr>
      <w:tr w:rsidR="004A3B74" w14:paraId="5E1A7537" w14:textId="77777777" w:rsidTr="004A3B74">
        <w:tc>
          <w:tcPr>
            <w:tcW w:w="1555" w:type="dxa"/>
            <w:tcBorders>
              <w:top w:val="single" w:sz="4" w:space="0" w:color="auto"/>
              <w:left w:val="single" w:sz="4" w:space="0" w:color="auto"/>
              <w:bottom w:val="single" w:sz="4" w:space="0" w:color="auto"/>
              <w:right w:val="single" w:sz="4" w:space="0" w:color="auto"/>
            </w:tcBorders>
            <w:vAlign w:val="center"/>
            <w:hideMark/>
          </w:tcPr>
          <w:p w14:paraId="09E22731" w14:textId="77777777" w:rsidR="004A3B74" w:rsidRDefault="004A3B74">
            <w:pPr>
              <w:pStyle w:val="TAL"/>
              <w:rPr>
                <w:lang w:eastAsia="zh-CN"/>
              </w:rPr>
            </w:pPr>
            <w:r>
              <w:rPr>
                <w:lang w:eastAsia="zh-CN"/>
              </w:rPr>
              <w:t>Backward Compatibility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64783" w14:textId="77777777" w:rsidR="004A3B74" w:rsidRDefault="004A3B74">
            <w:pPr>
              <w:pStyle w:val="TAL"/>
              <w:rPr>
                <w:lang w:eastAsia="zh-CN"/>
              </w:rPr>
            </w:pPr>
            <w:r>
              <w:rPr>
                <w:lang w:eastAsia="zh-CN"/>
              </w:rPr>
              <w:t>By including Shared Data support indication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F235B8" w14:textId="77777777" w:rsidR="004A3B74" w:rsidRDefault="004A3B74">
            <w:pPr>
              <w:pStyle w:val="TAL"/>
              <w:rPr>
                <w:lang w:eastAsia="zh-CN"/>
              </w:rPr>
            </w:pPr>
            <w:r>
              <w:rPr>
                <w:lang w:eastAsia="zh-CN"/>
              </w:rPr>
              <w:t>By including Set profile Support Indication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3B879" w14:textId="77777777" w:rsidR="004A3B74" w:rsidRDefault="004A3B74">
            <w:pPr>
              <w:pStyle w:val="TAL"/>
              <w:rPr>
                <w:lang w:eastAsia="zh-CN"/>
              </w:rPr>
            </w:pPr>
            <w:r>
              <w:rPr>
                <w:lang w:eastAsia="zh-CN"/>
              </w:rPr>
              <w:t>By indicating support of paginated data retrieval feature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C8D1A0" w14:textId="77777777" w:rsidR="004A3B74" w:rsidRDefault="004A3B74">
            <w:pPr>
              <w:pStyle w:val="TAL"/>
              <w:rPr>
                <w:lang w:eastAsia="zh-CN"/>
              </w:rPr>
            </w:pPr>
            <w:r>
              <w:rPr>
                <w:lang w:eastAsia="zh-CN"/>
              </w:rPr>
              <w:t xml:space="preserve">By indicating support for </w:t>
            </w:r>
            <w:proofErr w:type="spellStart"/>
            <w:r>
              <w:rPr>
                <w:lang w:eastAsia="zh-CN"/>
              </w:rPr>
              <w:t>sharedData</w:t>
            </w:r>
            <w:proofErr w:type="spellEnd"/>
            <w:r>
              <w:rPr>
                <w:lang w:eastAsia="zh-CN"/>
              </w:rPr>
              <w:t xml:space="preserve"> feature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21EAE88" w14:textId="77777777" w:rsidR="004A3B74" w:rsidRDefault="004A3B74">
            <w:pPr>
              <w:pStyle w:val="TAL"/>
              <w:rPr>
                <w:lang w:eastAsia="zh-CN"/>
              </w:rPr>
            </w:pPr>
            <w:r>
              <w:rPr>
                <w:lang w:eastAsia="zh-CN"/>
              </w:rPr>
              <w:t xml:space="preserve">By indicating support for </w:t>
            </w:r>
            <w:proofErr w:type="spellStart"/>
            <w:r>
              <w:rPr>
                <w:lang w:eastAsia="zh-CN"/>
              </w:rPr>
              <w:t>sharedData</w:t>
            </w:r>
            <w:proofErr w:type="spellEnd"/>
            <w:r>
              <w:rPr>
                <w:lang w:eastAsia="zh-CN"/>
              </w:rPr>
              <w:t xml:space="preserve"> feature</w:t>
            </w:r>
          </w:p>
        </w:tc>
      </w:tr>
    </w:tbl>
    <w:p w14:paraId="6CB3D4DC" w14:textId="380FA8B5" w:rsidR="00FA64E5" w:rsidRDefault="00FA64E5" w:rsidP="005D2010">
      <w:pPr>
        <w:rPr>
          <w:lang w:val="en-US" w:eastAsia="zh-CN"/>
        </w:rPr>
      </w:pPr>
    </w:p>
    <w:p w14:paraId="4BC7E68B" w14:textId="4EE44494" w:rsidR="004A3B74" w:rsidRDefault="004A3B74" w:rsidP="005D2010">
      <w:pPr>
        <w:rPr>
          <w:lang w:val="en-US" w:eastAsia="zh-CN"/>
        </w:rPr>
      </w:pPr>
    </w:p>
    <w:p w14:paraId="2627B2B1" w14:textId="5BFEEA5E" w:rsidR="004A3B74" w:rsidRDefault="004A3B74" w:rsidP="005D2010">
      <w:pPr>
        <w:rPr>
          <w:lang w:val="en-US" w:eastAsia="zh-CN"/>
        </w:rPr>
      </w:pPr>
    </w:p>
    <w:p w14:paraId="5D720F95" w14:textId="77777777" w:rsidR="004A3B74" w:rsidRPr="004A3B74" w:rsidRDefault="004A3B74" w:rsidP="005D2010">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F721A" w14:textId="77777777" w:rsidR="006D5D05" w:rsidRDefault="006D5D05">
      <w:r>
        <w:separator/>
      </w:r>
    </w:p>
  </w:endnote>
  <w:endnote w:type="continuationSeparator" w:id="0">
    <w:p w14:paraId="1AD229B9" w14:textId="77777777" w:rsidR="006D5D05" w:rsidRDefault="006D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0D5B6" w14:textId="77777777" w:rsidR="006D5D05" w:rsidRDefault="006D5D05">
      <w:r>
        <w:separator/>
      </w:r>
    </w:p>
  </w:footnote>
  <w:footnote w:type="continuationSeparator" w:id="0">
    <w:p w14:paraId="237DECB0" w14:textId="77777777" w:rsidR="006D5D05" w:rsidRDefault="006D5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C276E61"/>
    <w:multiLevelType w:val="hybridMultilevel"/>
    <w:tmpl w:val="DC10EC9A"/>
    <w:lvl w:ilvl="0" w:tplc="34145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7597"/>
    <w:rsid w:val="000108FC"/>
    <w:rsid w:val="00010F54"/>
    <w:rsid w:val="00011217"/>
    <w:rsid w:val="000151FA"/>
    <w:rsid w:val="00022E4A"/>
    <w:rsid w:val="00023463"/>
    <w:rsid w:val="0002603F"/>
    <w:rsid w:val="00031035"/>
    <w:rsid w:val="00032D56"/>
    <w:rsid w:val="00036A3E"/>
    <w:rsid w:val="0003711D"/>
    <w:rsid w:val="00041E57"/>
    <w:rsid w:val="00042D0F"/>
    <w:rsid w:val="00043E25"/>
    <w:rsid w:val="0004575F"/>
    <w:rsid w:val="00045919"/>
    <w:rsid w:val="00046782"/>
    <w:rsid w:val="000526F7"/>
    <w:rsid w:val="000537DD"/>
    <w:rsid w:val="00053DB1"/>
    <w:rsid w:val="000575BC"/>
    <w:rsid w:val="00062124"/>
    <w:rsid w:val="0006303C"/>
    <w:rsid w:val="00066856"/>
    <w:rsid w:val="00067843"/>
    <w:rsid w:val="00070F86"/>
    <w:rsid w:val="00072AAF"/>
    <w:rsid w:val="00072DD2"/>
    <w:rsid w:val="00085067"/>
    <w:rsid w:val="00090F01"/>
    <w:rsid w:val="00095680"/>
    <w:rsid w:val="000A5529"/>
    <w:rsid w:val="000B0541"/>
    <w:rsid w:val="000B1216"/>
    <w:rsid w:val="000B14A6"/>
    <w:rsid w:val="000B15B6"/>
    <w:rsid w:val="000B27E6"/>
    <w:rsid w:val="000B4BDF"/>
    <w:rsid w:val="000C20F1"/>
    <w:rsid w:val="000C324C"/>
    <w:rsid w:val="000C4E50"/>
    <w:rsid w:val="000C6598"/>
    <w:rsid w:val="000C776F"/>
    <w:rsid w:val="000D21C2"/>
    <w:rsid w:val="000D27A5"/>
    <w:rsid w:val="000D28B0"/>
    <w:rsid w:val="000D759A"/>
    <w:rsid w:val="000E01D6"/>
    <w:rsid w:val="000E4F1D"/>
    <w:rsid w:val="000E79DE"/>
    <w:rsid w:val="000F2C43"/>
    <w:rsid w:val="000F3A51"/>
    <w:rsid w:val="00104313"/>
    <w:rsid w:val="001077F5"/>
    <w:rsid w:val="00107C28"/>
    <w:rsid w:val="001113F0"/>
    <w:rsid w:val="00113799"/>
    <w:rsid w:val="00113C06"/>
    <w:rsid w:val="00113D88"/>
    <w:rsid w:val="00116BDF"/>
    <w:rsid w:val="001203B7"/>
    <w:rsid w:val="0013014B"/>
    <w:rsid w:val="00130F69"/>
    <w:rsid w:val="0013241F"/>
    <w:rsid w:val="00134495"/>
    <w:rsid w:val="001360AE"/>
    <w:rsid w:val="00141766"/>
    <w:rsid w:val="00142F65"/>
    <w:rsid w:val="00143552"/>
    <w:rsid w:val="00145B6C"/>
    <w:rsid w:val="00151662"/>
    <w:rsid w:val="001741EA"/>
    <w:rsid w:val="00175658"/>
    <w:rsid w:val="0018015E"/>
    <w:rsid w:val="0018224A"/>
    <w:rsid w:val="001823B4"/>
    <w:rsid w:val="00183134"/>
    <w:rsid w:val="00185950"/>
    <w:rsid w:val="0018646F"/>
    <w:rsid w:val="00186D85"/>
    <w:rsid w:val="00191E6B"/>
    <w:rsid w:val="001A3FE8"/>
    <w:rsid w:val="001B1F28"/>
    <w:rsid w:val="001B219D"/>
    <w:rsid w:val="001B5C2B"/>
    <w:rsid w:val="001B77E2"/>
    <w:rsid w:val="001C0615"/>
    <w:rsid w:val="001C37B9"/>
    <w:rsid w:val="001C3EB2"/>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41C"/>
    <w:rsid w:val="002068EA"/>
    <w:rsid w:val="00206A1A"/>
    <w:rsid w:val="00210B95"/>
    <w:rsid w:val="00212096"/>
    <w:rsid w:val="002153AE"/>
    <w:rsid w:val="00216490"/>
    <w:rsid w:val="00216500"/>
    <w:rsid w:val="00220A38"/>
    <w:rsid w:val="00223C6C"/>
    <w:rsid w:val="002248FB"/>
    <w:rsid w:val="00226325"/>
    <w:rsid w:val="00230DDD"/>
    <w:rsid w:val="00231568"/>
    <w:rsid w:val="00232FD1"/>
    <w:rsid w:val="002356D3"/>
    <w:rsid w:val="00240436"/>
    <w:rsid w:val="00241597"/>
    <w:rsid w:val="0024270F"/>
    <w:rsid w:val="00244ADC"/>
    <w:rsid w:val="00245F82"/>
    <w:rsid w:val="0024668B"/>
    <w:rsid w:val="00250A7B"/>
    <w:rsid w:val="00251DCC"/>
    <w:rsid w:val="0025336A"/>
    <w:rsid w:val="002545BE"/>
    <w:rsid w:val="00254AF3"/>
    <w:rsid w:val="00257BB4"/>
    <w:rsid w:val="00260BAC"/>
    <w:rsid w:val="002616BD"/>
    <w:rsid w:val="002645E6"/>
    <w:rsid w:val="00264CCD"/>
    <w:rsid w:val="002721FA"/>
    <w:rsid w:val="00273621"/>
    <w:rsid w:val="00275D12"/>
    <w:rsid w:val="00277612"/>
    <w:rsid w:val="0027780F"/>
    <w:rsid w:val="002804B8"/>
    <w:rsid w:val="00281E69"/>
    <w:rsid w:val="00290CCB"/>
    <w:rsid w:val="00291946"/>
    <w:rsid w:val="00293BDF"/>
    <w:rsid w:val="00296AED"/>
    <w:rsid w:val="00297805"/>
    <w:rsid w:val="002A6BBA"/>
    <w:rsid w:val="002A77D9"/>
    <w:rsid w:val="002B0A93"/>
    <w:rsid w:val="002B1A87"/>
    <w:rsid w:val="002B1D74"/>
    <w:rsid w:val="002B41E6"/>
    <w:rsid w:val="002B6933"/>
    <w:rsid w:val="002B77B9"/>
    <w:rsid w:val="002C07B9"/>
    <w:rsid w:val="002C1BF5"/>
    <w:rsid w:val="002C2DCD"/>
    <w:rsid w:val="002C31B4"/>
    <w:rsid w:val="002C49EF"/>
    <w:rsid w:val="002C5365"/>
    <w:rsid w:val="002C6F52"/>
    <w:rsid w:val="002D0E6E"/>
    <w:rsid w:val="002D14BC"/>
    <w:rsid w:val="002D291D"/>
    <w:rsid w:val="002D4822"/>
    <w:rsid w:val="002E48BE"/>
    <w:rsid w:val="002E6076"/>
    <w:rsid w:val="002E6115"/>
    <w:rsid w:val="002F2852"/>
    <w:rsid w:val="002F480A"/>
    <w:rsid w:val="002F4FF2"/>
    <w:rsid w:val="002F6340"/>
    <w:rsid w:val="002F6840"/>
    <w:rsid w:val="00305ABB"/>
    <w:rsid w:val="00305C60"/>
    <w:rsid w:val="00306A23"/>
    <w:rsid w:val="00315BD4"/>
    <w:rsid w:val="00324E79"/>
    <w:rsid w:val="00330643"/>
    <w:rsid w:val="00333294"/>
    <w:rsid w:val="00334072"/>
    <w:rsid w:val="003412C2"/>
    <w:rsid w:val="00341786"/>
    <w:rsid w:val="00341B28"/>
    <w:rsid w:val="00342CF7"/>
    <w:rsid w:val="00347D74"/>
    <w:rsid w:val="00350012"/>
    <w:rsid w:val="003509FF"/>
    <w:rsid w:val="003554E8"/>
    <w:rsid w:val="003617F4"/>
    <w:rsid w:val="003632F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02E"/>
    <w:rsid w:val="003B79F5"/>
    <w:rsid w:val="003C16D2"/>
    <w:rsid w:val="003D21FF"/>
    <w:rsid w:val="003D52E6"/>
    <w:rsid w:val="003E29EF"/>
    <w:rsid w:val="003E2B50"/>
    <w:rsid w:val="003F1392"/>
    <w:rsid w:val="003F6B7B"/>
    <w:rsid w:val="003F6F6B"/>
    <w:rsid w:val="00402500"/>
    <w:rsid w:val="0040721A"/>
    <w:rsid w:val="00407A3F"/>
    <w:rsid w:val="00411094"/>
    <w:rsid w:val="00413493"/>
    <w:rsid w:val="00415EB3"/>
    <w:rsid w:val="00424841"/>
    <w:rsid w:val="00426A2D"/>
    <w:rsid w:val="00426DDB"/>
    <w:rsid w:val="00434694"/>
    <w:rsid w:val="00435765"/>
    <w:rsid w:val="00435799"/>
    <w:rsid w:val="00436BAB"/>
    <w:rsid w:val="00440825"/>
    <w:rsid w:val="00443403"/>
    <w:rsid w:val="00450738"/>
    <w:rsid w:val="0045557A"/>
    <w:rsid w:val="0047486B"/>
    <w:rsid w:val="004762BF"/>
    <w:rsid w:val="0047638C"/>
    <w:rsid w:val="00490ACE"/>
    <w:rsid w:val="00495541"/>
    <w:rsid w:val="00496FC9"/>
    <w:rsid w:val="00497F14"/>
    <w:rsid w:val="004A120C"/>
    <w:rsid w:val="004A333E"/>
    <w:rsid w:val="004A3B74"/>
    <w:rsid w:val="004A45FA"/>
    <w:rsid w:val="004A4BEC"/>
    <w:rsid w:val="004A5019"/>
    <w:rsid w:val="004B18BF"/>
    <w:rsid w:val="004B23FC"/>
    <w:rsid w:val="004B45A4"/>
    <w:rsid w:val="004B6352"/>
    <w:rsid w:val="004C070E"/>
    <w:rsid w:val="004C1158"/>
    <w:rsid w:val="004D077E"/>
    <w:rsid w:val="004D4CF9"/>
    <w:rsid w:val="004D5126"/>
    <w:rsid w:val="004D6705"/>
    <w:rsid w:val="004E1BC8"/>
    <w:rsid w:val="004E5755"/>
    <w:rsid w:val="004E5CF2"/>
    <w:rsid w:val="00505C21"/>
    <w:rsid w:val="0050780D"/>
    <w:rsid w:val="00511527"/>
    <w:rsid w:val="0051277C"/>
    <w:rsid w:val="005155A9"/>
    <w:rsid w:val="00516D1C"/>
    <w:rsid w:val="00521A1A"/>
    <w:rsid w:val="005268FF"/>
    <w:rsid w:val="005275CB"/>
    <w:rsid w:val="00534CF3"/>
    <w:rsid w:val="00534DA2"/>
    <w:rsid w:val="005363CD"/>
    <w:rsid w:val="00536412"/>
    <w:rsid w:val="00540994"/>
    <w:rsid w:val="0054453D"/>
    <w:rsid w:val="00553BA4"/>
    <w:rsid w:val="00556364"/>
    <w:rsid w:val="005567B4"/>
    <w:rsid w:val="0055796A"/>
    <w:rsid w:val="00560EAE"/>
    <w:rsid w:val="00561131"/>
    <w:rsid w:val="005651FD"/>
    <w:rsid w:val="00573228"/>
    <w:rsid w:val="0057539A"/>
    <w:rsid w:val="005765B3"/>
    <w:rsid w:val="00577CBE"/>
    <w:rsid w:val="005900B8"/>
    <w:rsid w:val="00592329"/>
    <w:rsid w:val="00592772"/>
    <w:rsid w:val="00592829"/>
    <w:rsid w:val="0059479C"/>
    <w:rsid w:val="0059653F"/>
    <w:rsid w:val="00597BF4"/>
    <w:rsid w:val="005A27D4"/>
    <w:rsid w:val="005A6150"/>
    <w:rsid w:val="005A634D"/>
    <w:rsid w:val="005A756E"/>
    <w:rsid w:val="005B25F0"/>
    <w:rsid w:val="005C11F0"/>
    <w:rsid w:val="005D2010"/>
    <w:rsid w:val="005D2820"/>
    <w:rsid w:val="005D6368"/>
    <w:rsid w:val="005D6D7F"/>
    <w:rsid w:val="005D7121"/>
    <w:rsid w:val="005E185E"/>
    <w:rsid w:val="005E2C44"/>
    <w:rsid w:val="005E6372"/>
    <w:rsid w:val="005E7C71"/>
    <w:rsid w:val="005F69A6"/>
    <w:rsid w:val="0060287A"/>
    <w:rsid w:val="006042BC"/>
    <w:rsid w:val="00606094"/>
    <w:rsid w:val="0060653B"/>
    <w:rsid w:val="00607057"/>
    <w:rsid w:val="0060719A"/>
    <w:rsid w:val="00610107"/>
    <w:rsid w:val="0061048B"/>
    <w:rsid w:val="00610B3E"/>
    <w:rsid w:val="00610E38"/>
    <w:rsid w:val="006148BC"/>
    <w:rsid w:val="00624623"/>
    <w:rsid w:val="00625C72"/>
    <w:rsid w:val="006265E7"/>
    <w:rsid w:val="006339AE"/>
    <w:rsid w:val="006343C1"/>
    <w:rsid w:val="00643317"/>
    <w:rsid w:val="006434F3"/>
    <w:rsid w:val="00644469"/>
    <w:rsid w:val="0064528B"/>
    <w:rsid w:val="00647AD6"/>
    <w:rsid w:val="0065721B"/>
    <w:rsid w:val="00657820"/>
    <w:rsid w:val="00661116"/>
    <w:rsid w:val="00666219"/>
    <w:rsid w:val="00667459"/>
    <w:rsid w:val="00674921"/>
    <w:rsid w:val="00684186"/>
    <w:rsid w:val="00691C86"/>
    <w:rsid w:val="00691FB1"/>
    <w:rsid w:val="006961B2"/>
    <w:rsid w:val="006A53A7"/>
    <w:rsid w:val="006B5418"/>
    <w:rsid w:val="006D17F8"/>
    <w:rsid w:val="006D325C"/>
    <w:rsid w:val="006D330C"/>
    <w:rsid w:val="006D4AE2"/>
    <w:rsid w:val="006D5D05"/>
    <w:rsid w:val="006E21FB"/>
    <w:rsid w:val="006E292A"/>
    <w:rsid w:val="006E36B0"/>
    <w:rsid w:val="006E5F73"/>
    <w:rsid w:val="006E7515"/>
    <w:rsid w:val="006F0257"/>
    <w:rsid w:val="006F6BEB"/>
    <w:rsid w:val="00710497"/>
    <w:rsid w:val="00712563"/>
    <w:rsid w:val="007137F0"/>
    <w:rsid w:val="00714B2E"/>
    <w:rsid w:val="00720241"/>
    <w:rsid w:val="00725E45"/>
    <w:rsid w:val="00726B44"/>
    <w:rsid w:val="00727AC1"/>
    <w:rsid w:val="00727F97"/>
    <w:rsid w:val="0073065C"/>
    <w:rsid w:val="007328E4"/>
    <w:rsid w:val="00737675"/>
    <w:rsid w:val="0074184E"/>
    <w:rsid w:val="0074341B"/>
    <w:rsid w:val="007439B9"/>
    <w:rsid w:val="00745F1E"/>
    <w:rsid w:val="007517E1"/>
    <w:rsid w:val="007534C1"/>
    <w:rsid w:val="00754000"/>
    <w:rsid w:val="007609E7"/>
    <w:rsid w:val="007632B4"/>
    <w:rsid w:val="007658FC"/>
    <w:rsid w:val="00775BBA"/>
    <w:rsid w:val="007760E6"/>
    <w:rsid w:val="0077635D"/>
    <w:rsid w:val="00781ADB"/>
    <w:rsid w:val="00790042"/>
    <w:rsid w:val="00790B89"/>
    <w:rsid w:val="0079226F"/>
    <w:rsid w:val="007938F2"/>
    <w:rsid w:val="00794BE1"/>
    <w:rsid w:val="00795B12"/>
    <w:rsid w:val="00795C1A"/>
    <w:rsid w:val="007A3985"/>
    <w:rsid w:val="007A5FA7"/>
    <w:rsid w:val="007B2CDD"/>
    <w:rsid w:val="007B4183"/>
    <w:rsid w:val="007B512A"/>
    <w:rsid w:val="007C2097"/>
    <w:rsid w:val="007C24CB"/>
    <w:rsid w:val="007C29F8"/>
    <w:rsid w:val="007C2F14"/>
    <w:rsid w:val="007C454F"/>
    <w:rsid w:val="007C6ACF"/>
    <w:rsid w:val="007C7597"/>
    <w:rsid w:val="007C78B9"/>
    <w:rsid w:val="007E19E7"/>
    <w:rsid w:val="007E3E46"/>
    <w:rsid w:val="007E6510"/>
    <w:rsid w:val="007E66F1"/>
    <w:rsid w:val="007F12E1"/>
    <w:rsid w:val="007F2412"/>
    <w:rsid w:val="007F5846"/>
    <w:rsid w:val="007F5C2C"/>
    <w:rsid w:val="007F6243"/>
    <w:rsid w:val="00801649"/>
    <w:rsid w:val="00802656"/>
    <w:rsid w:val="00803670"/>
    <w:rsid w:val="00812B0E"/>
    <w:rsid w:val="008275AA"/>
    <w:rsid w:val="008302F3"/>
    <w:rsid w:val="008339AC"/>
    <w:rsid w:val="00835519"/>
    <w:rsid w:val="00835635"/>
    <w:rsid w:val="008370E3"/>
    <w:rsid w:val="00852011"/>
    <w:rsid w:val="00852F99"/>
    <w:rsid w:val="00856A30"/>
    <w:rsid w:val="00860744"/>
    <w:rsid w:val="00860989"/>
    <w:rsid w:val="00862BE9"/>
    <w:rsid w:val="008672D3"/>
    <w:rsid w:val="00870EE7"/>
    <w:rsid w:val="00875CCA"/>
    <w:rsid w:val="00881934"/>
    <w:rsid w:val="00881A68"/>
    <w:rsid w:val="00883B6F"/>
    <w:rsid w:val="00883EE1"/>
    <w:rsid w:val="00890298"/>
    <w:rsid w:val="008902BC"/>
    <w:rsid w:val="00890477"/>
    <w:rsid w:val="008935F7"/>
    <w:rsid w:val="00896128"/>
    <w:rsid w:val="00897749"/>
    <w:rsid w:val="008A0451"/>
    <w:rsid w:val="008A10FB"/>
    <w:rsid w:val="008A3B86"/>
    <w:rsid w:val="008A5E86"/>
    <w:rsid w:val="008A5F08"/>
    <w:rsid w:val="008A774C"/>
    <w:rsid w:val="008B5EDC"/>
    <w:rsid w:val="008B72B0"/>
    <w:rsid w:val="008C0176"/>
    <w:rsid w:val="008C0262"/>
    <w:rsid w:val="008C3F6A"/>
    <w:rsid w:val="008D31D9"/>
    <w:rsid w:val="008D357F"/>
    <w:rsid w:val="008D6E72"/>
    <w:rsid w:val="008E006C"/>
    <w:rsid w:val="008E4502"/>
    <w:rsid w:val="008E4659"/>
    <w:rsid w:val="008E6267"/>
    <w:rsid w:val="008E748D"/>
    <w:rsid w:val="008E7FB6"/>
    <w:rsid w:val="008F2D4A"/>
    <w:rsid w:val="008F5BCA"/>
    <w:rsid w:val="008F686C"/>
    <w:rsid w:val="0090431B"/>
    <w:rsid w:val="00906894"/>
    <w:rsid w:val="00915A10"/>
    <w:rsid w:val="00917739"/>
    <w:rsid w:val="00917C15"/>
    <w:rsid w:val="00920903"/>
    <w:rsid w:val="00933BD9"/>
    <w:rsid w:val="00935092"/>
    <w:rsid w:val="0093578B"/>
    <w:rsid w:val="009358D7"/>
    <w:rsid w:val="00943DC1"/>
    <w:rsid w:val="00945A93"/>
    <w:rsid w:val="00945CB4"/>
    <w:rsid w:val="00955D76"/>
    <w:rsid w:val="00956BA0"/>
    <w:rsid w:val="00956EC2"/>
    <w:rsid w:val="0096247F"/>
    <w:rsid w:val="009629FD"/>
    <w:rsid w:val="00963274"/>
    <w:rsid w:val="009637C8"/>
    <w:rsid w:val="00976989"/>
    <w:rsid w:val="00977E9D"/>
    <w:rsid w:val="009854EA"/>
    <w:rsid w:val="009858E6"/>
    <w:rsid w:val="00986D55"/>
    <w:rsid w:val="00986FE0"/>
    <w:rsid w:val="00993633"/>
    <w:rsid w:val="009945F9"/>
    <w:rsid w:val="009967BA"/>
    <w:rsid w:val="009A2921"/>
    <w:rsid w:val="009A5791"/>
    <w:rsid w:val="009B3291"/>
    <w:rsid w:val="009B40CF"/>
    <w:rsid w:val="009B47A6"/>
    <w:rsid w:val="009B571B"/>
    <w:rsid w:val="009C07DF"/>
    <w:rsid w:val="009C0B16"/>
    <w:rsid w:val="009C2C0A"/>
    <w:rsid w:val="009C4001"/>
    <w:rsid w:val="009C61B9"/>
    <w:rsid w:val="009C6637"/>
    <w:rsid w:val="009C7314"/>
    <w:rsid w:val="009D06E3"/>
    <w:rsid w:val="009D3450"/>
    <w:rsid w:val="009D55EF"/>
    <w:rsid w:val="009D6515"/>
    <w:rsid w:val="009E0684"/>
    <w:rsid w:val="009E3297"/>
    <w:rsid w:val="009E617D"/>
    <w:rsid w:val="009E77B3"/>
    <w:rsid w:val="009E7FFB"/>
    <w:rsid w:val="009F04D3"/>
    <w:rsid w:val="009F3AA1"/>
    <w:rsid w:val="009F56D5"/>
    <w:rsid w:val="009F7132"/>
    <w:rsid w:val="009F7C5D"/>
    <w:rsid w:val="00A04757"/>
    <w:rsid w:val="00A055C2"/>
    <w:rsid w:val="00A06A0C"/>
    <w:rsid w:val="00A07584"/>
    <w:rsid w:val="00A122CA"/>
    <w:rsid w:val="00A124C9"/>
    <w:rsid w:val="00A13E2A"/>
    <w:rsid w:val="00A13E2D"/>
    <w:rsid w:val="00A140DD"/>
    <w:rsid w:val="00A218AA"/>
    <w:rsid w:val="00A2281F"/>
    <w:rsid w:val="00A25800"/>
    <w:rsid w:val="00A2600A"/>
    <w:rsid w:val="00A2613B"/>
    <w:rsid w:val="00A32441"/>
    <w:rsid w:val="00A3669C"/>
    <w:rsid w:val="00A414AE"/>
    <w:rsid w:val="00A418B5"/>
    <w:rsid w:val="00A42DC7"/>
    <w:rsid w:val="00A44971"/>
    <w:rsid w:val="00A4619D"/>
    <w:rsid w:val="00A46E59"/>
    <w:rsid w:val="00A47E70"/>
    <w:rsid w:val="00A50638"/>
    <w:rsid w:val="00A70F96"/>
    <w:rsid w:val="00A72DCE"/>
    <w:rsid w:val="00A73C82"/>
    <w:rsid w:val="00A752C5"/>
    <w:rsid w:val="00A753C0"/>
    <w:rsid w:val="00A83ECE"/>
    <w:rsid w:val="00A84360"/>
    <w:rsid w:val="00A84816"/>
    <w:rsid w:val="00A9104D"/>
    <w:rsid w:val="00A94056"/>
    <w:rsid w:val="00A9420C"/>
    <w:rsid w:val="00A971AF"/>
    <w:rsid w:val="00AA0C8A"/>
    <w:rsid w:val="00AA382C"/>
    <w:rsid w:val="00AA3D8E"/>
    <w:rsid w:val="00AA4BDE"/>
    <w:rsid w:val="00AA6FC3"/>
    <w:rsid w:val="00AB2D90"/>
    <w:rsid w:val="00AB43DA"/>
    <w:rsid w:val="00AC455F"/>
    <w:rsid w:val="00AC7534"/>
    <w:rsid w:val="00AD6431"/>
    <w:rsid w:val="00AD7C25"/>
    <w:rsid w:val="00AE31C5"/>
    <w:rsid w:val="00AE4D95"/>
    <w:rsid w:val="00AF16FA"/>
    <w:rsid w:val="00AF17C6"/>
    <w:rsid w:val="00AF6B24"/>
    <w:rsid w:val="00AF6D8D"/>
    <w:rsid w:val="00AF6FA7"/>
    <w:rsid w:val="00B03597"/>
    <w:rsid w:val="00B03698"/>
    <w:rsid w:val="00B0587B"/>
    <w:rsid w:val="00B060A7"/>
    <w:rsid w:val="00B076C6"/>
    <w:rsid w:val="00B11F75"/>
    <w:rsid w:val="00B14A2E"/>
    <w:rsid w:val="00B17844"/>
    <w:rsid w:val="00B22D07"/>
    <w:rsid w:val="00B2408F"/>
    <w:rsid w:val="00B258BB"/>
    <w:rsid w:val="00B30361"/>
    <w:rsid w:val="00B32AC4"/>
    <w:rsid w:val="00B357DE"/>
    <w:rsid w:val="00B373A5"/>
    <w:rsid w:val="00B41146"/>
    <w:rsid w:val="00B43444"/>
    <w:rsid w:val="00B47938"/>
    <w:rsid w:val="00B571A1"/>
    <w:rsid w:val="00B57359"/>
    <w:rsid w:val="00B57F2A"/>
    <w:rsid w:val="00B618AA"/>
    <w:rsid w:val="00B6384A"/>
    <w:rsid w:val="00B65B50"/>
    <w:rsid w:val="00B661B3"/>
    <w:rsid w:val="00B66361"/>
    <w:rsid w:val="00B66D06"/>
    <w:rsid w:val="00B70D58"/>
    <w:rsid w:val="00B71747"/>
    <w:rsid w:val="00B72AC8"/>
    <w:rsid w:val="00B73911"/>
    <w:rsid w:val="00B7547D"/>
    <w:rsid w:val="00B80384"/>
    <w:rsid w:val="00B8343F"/>
    <w:rsid w:val="00B905A0"/>
    <w:rsid w:val="00B91267"/>
    <w:rsid w:val="00B917AC"/>
    <w:rsid w:val="00B9268B"/>
    <w:rsid w:val="00B92835"/>
    <w:rsid w:val="00B9523D"/>
    <w:rsid w:val="00BA3ACC"/>
    <w:rsid w:val="00BA5B29"/>
    <w:rsid w:val="00BB58A1"/>
    <w:rsid w:val="00BB5DFC"/>
    <w:rsid w:val="00BC0575"/>
    <w:rsid w:val="00BC0921"/>
    <w:rsid w:val="00BC3AA5"/>
    <w:rsid w:val="00BC697C"/>
    <w:rsid w:val="00BC7AC5"/>
    <w:rsid w:val="00BC7C3B"/>
    <w:rsid w:val="00BD0266"/>
    <w:rsid w:val="00BD0319"/>
    <w:rsid w:val="00BD279D"/>
    <w:rsid w:val="00BD3B6F"/>
    <w:rsid w:val="00BD3BD5"/>
    <w:rsid w:val="00BD3D2B"/>
    <w:rsid w:val="00BE1193"/>
    <w:rsid w:val="00BE4AE1"/>
    <w:rsid w:val="00BE4DF7"/>
    <w:rsid w:val="00BE6EFC"/>
    <w:rsid w:val="00BE7839"/>
    <w:rsid w:val="00BF3228"/>
    <w:rsid w:val="00BF37A0"/>
    <w:rsid w:val="00BF3FB5"/>
    <w:rsid w:val="00BF51A8"/>
    <w:rsid w:val="00BF5D22"/>
    <w:rsid w:val="00C02433"/>
    <w:rsid w:val="00C0610D"/>
    <w:rsid w:val="00C068FD"/>
    <w:rsid w:val="00C14BAD"/>
    <w:rsid w:val="00C16CE9"/>
    <w:rsid w:val="00C21836"/>
    <w:rsid w:val="00C22A5C"/>
    <w:rsid w:val="00C253A7"/>
    <w:rsid w:val="00C31593"/>
    <w:rsid w:val="00C320FF"/>
    <w:rsid w:val="00C37922"/>
    <w:rsid w:val="00C415C3"/>
    <w:rsid w:val="00C41668"/>
    <w:rsid w:val="00C41F51"/>
    <w:rsid w:val="00C47B10"/>
    <w:rsid w:val="00C55103"/>
    <w:rsid w:val="00C60027"/>
    <w:rsid w:val="00C713E0"/>
    <w:rsid w:val="00C71629"/>
    <w:rsid w:val="00C77094"/>
    <w:rsid w:val="00C77929"/>
    <w:rsid w:val="00C82738"/>
    <w:rsid w:val="00C82FC1"/>
    <w:rsid w:val="00C830AB"/>
    <w:rsid w:val="00C83E4E"/>
    <w:rsid w:val="00C84595"/>
    <w:rsid w:val="00C85061"/>
    <w:rsid w:val="00C85AD4"/>
    <w:rsid w:val="00C90DDE"/>
    <w:rsid w:val="00C91B09"/>
    <w:rsid w:val="00C947F4"/>
    <w:rsid w:val="00C94A8E"/>
    <w:rsid w:val="00C95985"/>
    <w:rsid w:val="00C96EAE"/>
    <w:rsid w:val="00C9780B"/>
    <w:rsid w:val="00CA02F9"/>
    <w:rsid w:val="00CA2502"/>
    <w:rsid w:val="00CA2EA4"/>
    <w:rsid w:val="00CA4AAD"/>
    <w:rsid w:val="00CA5314"/>
    <w:rsid w:val="00CA5432"/>
    <w:rsid w:val="00CA6907"/>
    <w:rsid w:val="00CA792D"/>
    <w:rsid w:val="00CA7D10"/>
    <w:rsid w:val="00CB1493"/>
    <w:rsid w:val="00CC282B"/>
    <w:rsid w:val="00CC5026"/>
    <w:rsid w:val="00CD2478"/>
    <w:rsid w:val="00CD541D"/>
    <w:rsid w:val="00CD77AD"/>
    <w:rsid w:val="00CE0D92"/>
    <w:rsid w:val="00CE22D1"/>
    <w:rsid w:val="00CE4346"/>
    <w:rsid w:val="00CE4D35"/>
    <w:rsid w:val="00CE5AE7"/>
    <w:rsid w:val="00CE6379"/>
    <w:rsid w:val="00CE795A"/>
    <w:rsid w:val="00CE7FBA"/>
    <w:rsid w:val="00CF0EE8"/>
    <w:rsid w:val="00CF39F5"/>
    <w:rsid w:val="00D06E42"/>
    <w:rsid w:val="00D11584"/>
    <w:rsid w:val="00D116AA"/>
    <w:rsid w:val="00D12FF1"/>
    <w:rsid w:val="00D14A01"/>
    <w:rsid w:val="00D16554"/>
    <w:rsid w:val="00D17301"/>
    <w:rsid w:val="00D17F70"/>
    <w:rsid w:val="00D20530"/>
    <w:rsid w:val="00D20C86"/>
    <w:rsid w:val="00D2155C"/>
    <w:rsid w:val="00D26D62"/>
    <w:rsid w:val="00D33417"/>
    <w:rsid w:val="00D41D34"/>
    <w:rsid w:val="00D465D9"/>
    <w:rsid w:val="00D51C49"/>
    <w:rsid w:val="00D53BE5"/>
    <w:rsid w:val="00D55DAC"/>
    <w:rsid w:val="00D57A9D"/>
    <w:rsid w:val="00D62CE4"/>
    <w:rsid w:val="00D641A9"/>
    <w:rsid w:val="00D66BDE"/>
    <w:rsid w:val="00D72C0E"/>
    <w:rsid w:val="00D75552"/>
    <w:rsid w:val="00D75D47"/>
    <w:rsid w:val="00D76654"/>
    <w:rsid w:val="00D76C6E"/>
    <w:rsid w:val="00D82380"/>
    <w:rsid w:val="00D82D37"/>
    <w:rsid w:val="00D90318"/>
    <w:rsid w:val="00D906C9"/>
    <w:rsid w:val="00D908E8"/>
    <w:rsid w:val="00D93605"/>
    <w:rsid w:val="00D94AC2"/>
    <w:rsid w:val="00D94D21"/>
    <w:rsid w:val="00D97B31"/>
    <w:rsid w:val="00DA3353"/>
    <w:rsid w:val="00DB62A0"/>
    <w:rsid w:val="00DB72BB"/>
    <w:rsid w:val="00DB77EF"/>
    <w:rsid w:val="00DC1858"/>
    <w:rsid w:val="00DC2EEA"/>
    <w:rsid w:val="00DC797C"/>
    <w:rsid w:val="00DD1099"/>
    <w:rsid w:val="00DE0FA7"/>
    <w:rsid w:val="00DE2D25"/>
    <w:rsid w:val="00DE368A"/>
    <w:rsid w:val="00DE3E48"/>
    <w:rsid w:val="00DF3028"/>
    <w:rsid w:val="00E015DE"/>
    <w:rsid w:val="00E05279"/>
    <w:rsid w:val="00E1163E"/>
    <w:rsid w:val="00E12370"/>
    <w:rsid w:val="00E151D0"/>
    <w:rsid w:val="00E15299"/>
    <w:rsid w:val="00E159F8"/>
    <w:rsid w:val="00E21346"/>
    <w:rsid w:val="00E23A56"/>
    <w:rsid w:val="00E24619"/>
    <w:rsid w:val="00E24EBC"/>
    <w:rsid w:val="00E26191"/>
    <w:rsid w:val="00E265C7"/>
    <w:rsid w:val="00E273AB"/>
    <w:rsid w:val="00E34EB1"/>
    <w:rsid w:val="00E4306D"/>
    <w:rsid w:val="00E440E4"/>
    <w:rsid w:val="00E44A75"/>
    <w:rsid w:val="00E44F75"/>
    <w:rsid w:val="00E51770"/>
    <w:rsid w:val="00E52A1C"/>
    <w:rsid w:val="00E55AAC"/>
    <w:rsid w:val="00E564A6"/>
    <w:rsid w:val="00E57936"/>
    <w:rsid w:val="00E64C0E"/>
    <w:rsid w:val="00E65E8A"/>
    <w:rsid w:val="00E670C5"/>
    <w:rsid w:val="00E71E7D"/>
    <w:rsid w:val="00E724BA"/>
    <w:rsid w:val="00E7310A"/>
    <w:rsid w:val="00E73DFE"/>
    <w:rsid w:val="00E7530E"/>
    <w:rsid w:val="00E7607D"/>
    <w:rsid w:val="00E85D5A"/>
    <w:rsid w:val="00E86763"/>
    <w:rsid w:val="00E873ED"/>
    <w:rsid w:val="00E87F00"/>
    <w:rsid w:val="00E90A16"/>
    <w:rsid w:val="00E924C6"/>
    <w:rsid w:val="00E93066"/>
    <w:rsid w:val="00E9497F"/>
    <w:rsid w:val="00E9602A"/>
    <w:rsid w:val="00EA15FE"/>
    <w:rsid w:val="00EA1D35"/>
    <w:rsid w:val="00EA2AD3"/>
    <w:rsid w:val="00EA6286"/>
    <w:rsid w:val="00EA76BB"/>
    <w:rsid w:val="00EB3FE7"/>
    <w:rsid w:val="00EB60B4"/>
    <w:rsid w:val="00EC0923"/>
    <w:rsid w:val="00EC11EB"/>
    <w:rsid w:val="00EC5431"/>
    <w:rsid w:val="00ED3D47"/>
    <w:rsid w:val="00EE20D7"/>
    <w:rsid w:val="00EE6438"/>
    <w:rsid w:val="00EE6A83"/>
    <w:rsid w:val="00EE7D7C"/>
    <w:rsid w:val="00EE7FCF"/>
    <w:rsid w:val="00EF44FB"/>
    <w:rsid w:val="00EF6B04"/>
    <w:rsid w:val="00F01D42"/>
    <w:rsid w:val="00F02E5B"/>
    <w:rsid w:val="00F100CE"/>
    <w:rsid w:val="00F116BE"/>
    <w:rsid w:val="00F11C4D"/>
    <w:rsid w:val="00F1278B"/>
    <w:rsid w:val="00F17233"/>
    <w:rsid w:val="00F21CC1"/>
    <w:rsid w:val="00F227AF"/>
    <w:rsid w:val="00F2378C"/>
    <w:rsid w:val="00F25D98"/>
    <w:rsid w:val="00F26950"/>
    <w:rsid w:val="00F300FB"/>
    <w:rsid w:val="00F34816"/>
    <w:rsid w:val="00F432E2"/>
    <w:rsid w:val="00F448E0"/>
    <w:rsid w:val="00F462F1"/>
    <w:rsid w:val="00F47638"/>
    <w:rsid w:val="00F479EE"/>
    <w:rsid w:val="00F52405"/>
    <w:rsid w:val="00F53AD9"/>
    <w:rsid w:val="00F675DA"/>
    <w:rsid w:val="00F71A8C"/>
    <w:rsid w:val="00F765C1"/>
    <w:rsid w:val="00F7680F"/>
    <w:rsid w:val="00F831EE"/>
    <w:rsid w:val="00F83F92"/>
    <w:rsid w:val="00F85031"/>
    <w:rsid w:val="00F86788"/>
    <w:rsid w:val="00F87250"/>
    <w:rsid w:val="00F91275"/>
    <w:rsid w:val="00F928E3"/>
    <w:rsid w:val="00FA3355"/>
    <w:rsid w:val="00FA64E5"/>
    <w:rsid w:val="00FB0D0A"/>
    <w:rsid w:val="00FB246B"/>
    <w:rsid w:val="00FB3613"/>
    <w:rsid w:val="00FB6386"/>
    <w:rsid w:val="00FC1F79"/>
    <w:rsid w:val="00FC3F85"/>
    <w:rsid w:val="00FC4B4B"/>
    <w:rsid w:val="00FC6BF7"/>
    <w:rsid w:val="00FC7E08"/>
    <w:rsid w:val="00FD0C4D"/>
    <w:rsid w:val="00FD7397"/>
    <w:rsid w:val="00FD7944"/>
    <w:rsid w:val="00FE0368"/>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1">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582251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929</TotalTime>
  <Pages>4</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1407</cp:revision>
  <cp:lastPrinted>1899-12-31T23:00:00Z</cp:lastPrinted>
  <dcterms:created xsi:type="dcterms:W3CDTF">2019-01-14T04:28:00Z</dcterms:created>
  <dcterms:modified xsi:type="dcterms:W3CDTF">2023-04-07T12:29:00Z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(3)V3QdEmHMmCuh9kQLoTQwocrXcwMvs4bSGb707EeWkQiIUwUR5U0zGBQ3YZxCb8bIwIBnkazi
jF2kPSk1jYcjAp6DOH2EnvsI4xOfHVHY6FNsNgBYzJSESaFauH08wb0oLLOUfREbfKppJaVP
E9tzH8wyYXxWd1/LIz2LhbjJtPCDUOQCZS7Zw6rIJEmOy3a4tcxTjzCk6JTRPi4aUlOHU4RK
oC9dN7RbJS1yFYJp+k</vt:lpwstr>
  </property>
  <property fmtid="{D5CDD505-2E9C-101B-9397-08002B2CF9AE}" pid="4" name="_2015_ms_pID_7253431">
    <vt:lpwstr>aREyephIhX9a0dWKHBSqYdHe5piyjHWfjfka1mbvCFRvqvEmxVEViN
FAq9granSiuPu+kXlrDGHtT9IS8uwjLRQu9nroNCIyvxKtZE9K8QryDPSVCi+vIx8sxfatFt
RY1RBHf9BRud8nMOZJPpToImZjjnZGhhLJdNTwivTuEeYhbk2GkKmi9XEFtAz4wGg7bM+oLP
o6PevYru9BpGi5RI/gprLp75yP+xepvLwabT</vt:lpwstr>
  </property>
  <property fmtid="{D5CDD505-2E9C-101B-9397-08002B2CF9AE}" pid="5" name="_2015_ms_pID_7253432">
    <vt:lpwstr>qw==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1680056109</vt:lpwstr>
  </property>
</Properties>
</file>